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4377" w14:textId="4056F1CC" w:rsidR="00102451" w:rsidRDefault="00102451" w:rsidP="00102451">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End w:id="0"/>
      <w:r>
        <w:rPr>
          <w:b/>
          <w:noProof/>
          <w:sz w:val="24"/>
        </w:rPr>
        <w:t>3GPP TSG-SA5 Meeting #160</w:t>
      </w:r>
      <w:r>
        <w:rPr>
          <w:b/>
          <w:i/>
          <w:noProof/>
          <w:sz w:val="28"/>
        </w:rPr>
        <w:tab/>
        <w:t>S5-25</w:t>
      </w:r>
      <w:r w:rsidR="00D15D69">
        <w:rPr>
          <w:b/>
          <w:i/>
          <w:noProof/>
          <w:sz w:val="28"/>
        </w:rPr>
        <w:t>1241</w:t>
      </w:r>
    </w:p>
    <w:p w14:paraId="129BDB97" w14:textId="77777777" w:rsidR="00102451" w:rsidRPr="00680C37" w:rsidRDefault="00102451" w:rsidP="00102451">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0043DB8B" w14:textId="77777777" w:rsidR="00102451" w:rsidRDefault="00102451" w:rsidP="00102451">
      <w:pPr>
        <w:pStyle w:val="CRCoverPage"/>
        <w:outlineLvl w:val="0"/>
        <w:rPr>
          <w:b/>
          <w:sz w:val="24"/>
        </w:rPr>
      </w:pPr>
    </w:p>
    <w:p w14:paraId="464A1300"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Pr>
          <w:rFonts w:ascii="Arial" w:hAnsi="Arial"/>
          <w:b/>
          <w:lang w:val="en-US"/>
        </w:rPr>
        <w:t>, Samsung</w:t>
      </w:r>
    </w:p>
    <w:p w14:paraId="22C7C6FD" w14:textId="3AED5016" w:rsidR="00102451" w:rsidRDefault="00102451" w:rsidP="001024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lang w:val="en-US"/>
        </w:rPr>
        <w:t>e</w:t>
      </w:r>
      <w:r>
        <w:t>nhancing</w:t>
      </w:r>
      <w:r w:rsidRPr="00716FC6">
        <w:t xml:space="preserve"> Enablers for Intent Fulfilment</w:t>
      </w:r>
    </w:p>
    <w:p w14:paraId="65298D8F"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2882E4"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5B32136F"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2B20626A"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46C553A" w14:textId="77777777" w:rsidR="00102451" w:rsidRDefault="00102451" w:rsidP="0010245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1B0E47F2" w14:textId="77777777" w:rsidR="00102451" w:rsidRDefault="00102451" w:rsidP="00102451">
      <w:pPr>
        <w:pBdr>
          <w:bottom w:val="single" w:sz="12" w:space="1" w:color="auto"/>
        </w:pBdr>
        <w:spacing w:after="120"/>
        <w:ind w:left="1985" w:hanging="1985"/>
        <w:rPr>
          <w:rFonts w:ascii="Arial" w:hAnsi="Arial" w:cs="Arial"/>
          <w:b/>
          <w:bCs/>
          <w:lang w:val="en-US"/>
        </w:rPr>
      </w:pPr>
    </w:p>
    <w:p w14:paraId="0DEAD965" w14:textId="77777777" w:rsidR="00102451" w:rsidRDefault="00102451" w:rsidP="00102451">
      <w:pPr>
        <w:pStyle w:val="CRCoverPage"/>
        <w:rPr>
          <w:b/>
          <w:lang w:val="en-US"/>
        </w:rPr>
      </w:pPr>
      <w:r>
        <w:rPr>
          <w:b/>
          <w:lang w:val="en-US"/>
        </w:rPr>
        <w:t>Comments</w:t>
      </w:r>
    </w:p>
    <w:p w14:paraId="05A2C04D" w14:textId="4BA242B8" w:rsidR="00102451" w:rsidRDefault="00102451" w:rsidP="00102451">
      <w:pPr>
        <w:rPr>
          <w:i/>
        </w:rPr>
      </w:pPr>
      <w:r>
        <w:rPr>
          <w:noProof/>
          <w:lang w:eastAsia="zh-CN"/>
        </w:rPr>
        <w:t>CCLs are an e</w:t>
      </w:r>
      <w:r w:rsidRPr="00716FC6">
        <w:t>nabler for Intent Fulfilment</w:t>
      </w:r>
      <w:r>
        <w:t>.</w:t>
      </w:r>
      <w:r>
        <w:rPr>
          <w:lang w:eastAsia="zh-CN"/>
        </w:rPr>
        <w:t xml:space="preserve"> This pCR proposes clarify this in the use case  and solution attributes in TS 28.312.</w:t>
      </w:r>
    </w:p>
    <w:p w14:paraId="4FB7FDD3" w14:textId="77777777" w:rsidR="00102451" w:rsidRPr="00B964E9" w:rsidRDefault="00102451" w:rsidP="00102451">
      <w:pPr>
        <w:pBdr>
          <w:bottom w:val="single" w:sz="12" w:space="1" w:color="auto"/>
        </w:pBdr>
      </w:pPr>
    </w:p>
    <w:p w14:paraId="609155CD" w14:textId="77777777" w:rsidR="00102451" w:rsidRDefault="00102451" w:rsidP="00102451">
      <w:pPr>
        <w:pStyle w:val="CRCoverPage"/>
        <w:rPr>
          <w:b/>
          <w:lang w:val="en-US"/>
        </w:rPr>
      </w:pPr>
      <w:r>
        <w:rPr>
          <w:b/>
          <w:lang w:val="en-US"/>
        </w:rPr>
        <w:t>Proposed Changes</w:t>
      </w:r>
    </w:p>
    <w:p w14:paraId="4295849F" w14:textId="77777777" w:rsidR="00102451" w:rsidRDefault="00102451" w:rsidP="00102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FDBB09" w14:textId="054FCBF5" w:rsidR="00584D4B" w:rsidRDefault="00584D4B" w:rsidP="00584D4B">
      <w:pPr>
        <w:pStyle w:val="Heading3"/>
      </w:pPr>
      <w:bookmarkStart w:id="4" w:name="_Toc178169073"/>
      <w:bookmarkStart w:id="5" w:name="_Toc134169061"/>
      <w:bookmarkStart w:id="6" w:name="_Toc133427202"/>
      <w:bookmarkEnd w:id="1"/>
      <w:bookmarkEnd w:id="2"/>
      <w:bookmarkEnd w:id="3"/>
      <w:r>
        <w:t>5.3.X</w:t>
      </w:r>
      <w:r>
        <w:tab/>
      </w:r>
      <w:bookmarkEnd w:id="4"/>
      <w:bookmarkEnd w:id="5"/>
      <w:bookmarkEnd w:id="6"/>
      <w:r w:rsidR="00716FC6" w:rsidRPr="00716FC6">
        <w:t>Enablers for Intent Fulfilment</w:t>
      </w:r>
    </w:p>
    <w:p w14:paraId="5EC15E7E" w14:textId="21D2949E" w:rsidR="00584D4B" w:rsidRPr="00584D4B" w:rsidRDefault="00584D4B" w:rsidP="00584D4B">
      <w:pPr>
        <w:pStyle w:val="Heading4"/>
        <w:rPr>
          <w:lang w:eastAsia="zh-CN"/>
        </w:rPr>
      </w:pPr>
      <w:bookmarkStart w:id="7" w:name="_Toc178169074"/>
      <w:r>
        <w:rPr>
          <w:lang w:eastAsia="zh-CN"/>
        </w:rPr>
        <w:t>5.3.X.1</w:t>
      </w:r>
      <w:r>
        <w:rPr>
          <w:lang w:eastAsia="zh-CN"/>
        </w:rPr>
        <w:tab/>
        <w:t>Introduction</w:t>
      </w:r>
      <w:bookmarkEnd w:id="7"/>
    </w:p>
    <w:p w14:paraId="2C19A784" w14:textId="77777777" w:rsidR="00716FC6" w:rsidRDefault="00716FC6" w:rsidP="00716FC6">
      <w:pPr>
        <w:rPr>
          <w:lang w:eastAsia="zh-CN"/>
        </w:rPr>
      </w:pPr>
      <w:r>
        <w:rPr>
          <w:lang w:eastAsia="zh-CN"/>
        </w:rPr>
        <w:t>An intent focuses more on describing the "What" needs to be achieved but less on "How" that outcomes should be achieved. In this way, MnS producer (intent handling function) takes the important network management control, however, MnS consumer may need to know some information of how MnS producer fulfil the intent to be sure that MnS producer works in an expected manner. For example, for a radio network optimization intent, MnS consumer may need to know:</w:t>
      </w:r>
    </w:p>
    <w:p w14:paraId="6F3C4346" w14:textId="45DAB131" w:rsidR="00716FC6" w:rsidRDefault="00716FC6" w:rsidP="00716FC6">
      <w:pPr>
        <w:rPr>
          <w:ins w:id="8" w:author="Stephen Mwanje (Nokia)" w:date="2025-03-04T15:59:00Z" w16du:dateUtc="2025-03-04T14:59:00Z"/>
          <w:lang w:eastAsia="zh-CN"/>
        </w:rPr>
      </w:pPr>
      <w:r>
        <w:rPr>
          <w:lang w:eastAsia="zh-CN"/>
        </w:rPr>
        <w:t>-</w:t>
      </w:r>
      <w:r>
        <w:rPr>
          <w:lang w:eastAsia="zh-CN"/>
        </w:rPr>
        <w:tab/>
        <w:t>Which base stations are updated to fulfil the intent.</w:t>
      </w:r>
    </w:p>
    <w:p w14:paraId="5304D0CC" w14:textId="4BC1A096" w:rsidR="00E01202" w:rsidRDefault="00E01202" w:rsidP="00716FC6">
      <w:pPr>
        <w:rPr>
          <w:lang w:eastAsia="zh-CN"/>
        </w:rPr>
      </w:pPr>
      <w:ins w:id="9" w:author="Stephen Mwanje (Nokia)" w:date="2025-03-04T15:59:00Z" w16du:dateUtc="2025-03-04T14:59:00Z">
        <w:r>
          <w:rPr>
            <w:lang w:eastAsia="zh-CN"/>
          </w:rPr>
          <w:t>-</w:t>
        </w:r>
        <w:r>
          <w:rPr>
            <w:lang w:eastAsia="zh-CN"/>
          </w:rPr>
          <w:tab/>
        </w:r>
      </w:ins>
      <w:ins w:id="10" w:author="Stephen Mwanje (Nokia)" w:date="2025-03-04T16:00:00Z" w16du:dateUtc="2025-03-04T15:00:00Z">
        <w:r>
          <w:rPr>
            <w:lang w:eastAsia="zh-CN"/>
          </w:rPr>
          <w:t>W</w:t>
        </w:r>
      </w:ins>
      <w:ins w:id="11" w:author="Stephen Mwanje (Nokia)" w:date="2025-03-04T15:59:00Z" w16du:dateUtc="2025-03-04T14:59:00Z">
        <w:r>
          <w:rPr>
            <w:lang w:eastAsia="zh-CN"/>
          </w:rPr>
          <w:t>hich CCL instance(s) is/are used to fulfil the intent.</w:t>
        </w:r>
      </w:ins>
    </w:p>
    <w:p w14:paraId="7462658C" w14:textId="75EDC9D7" w:rsidR="00584D4B" w:rsidRDefault="00716FC6" w:rsidP="00716FC6">
      <w:pPr>
        <w:rPr>
          <w:lang w:eastAsia="zh-CN"/>
        </w:rPr>
      </w:pPr>
      <w:r>
        <w:rPr>
          <w:lang w:eastAsia="zh-CN"/>
        </w:rPr>
        <w:t>Based on above analysis, it is important to introduce the MnS capability to enable MnS consumer to obtain the information of enablers for intent fulfilment to be sure that MnS producer works in an expected manner.</w:t>
      </w:r>
    </w:p>
    <w:p w14:paraId="314E9595" w14:textId="77777777" w:rsidR="00102451" w:rsidRDefault="00102451" w:rsidP="00102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870776" w14:textId="77777777" w:rsidR="008134FE" w:rsidRPr="00506640" w:rsidRDefault="008134FE" w:rsidP="008134FE">
      <w:pPr>
        <w:pStyle w:val="Heading4"/>
      </w:pPr>
      <w:bookmarkStart w:id="12" w:name="_Toc106192967"/>
      <w:bookmarkStart w:id="13" w:name="_Toc178169153"/>
      <w:r w:rsidRPr="00506640">
        <w:t>6.2.1.4</w:t>
      </w:r>
      <w:r w:rsidRPr="00506640">
        <w:tab/>
        <w:t>Attribute definition</w:t>
      </w:r>
      <w:bookmarkEnd w:id="12"/>
      <w:bookmarkEnd w:id="13"/>
    </w:p>
    <w:p w14:paraId="36362B76" w14:textId="77777777" w:rsidR="008134FE" w:rsidRPr="00506640" w:rsidRDefault="008134FE" w:rsidP="008134FE">
      <w:pPr>
        <w:pStyle w:val="TH"/>
      </w:pPr>
      <w:bookmarkStart w:id="14" w:name="_CRTable6_2_1_41"/>
      <w:bookmarkStart w:id="15" w:name="MCCQCTEMPBM_00000164"/>
      <w:r w:rsidRPr="00506640">
        <w:t xml:space="preserve">Table </w:t>
      </w:r>
      <w:bookmarkEnd w:id="14"/>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134FE" w:rsidRPr="00506640" w14:paraId="22B2E871" w14:textId="77777777" w:rsidTr="00A61A01">
        <w:trPr>
          <w:tblHeader/>
          <w:jc w:val="center"/>
        </w:trPr>
        <w:tc>
          <w:tcPr>
            <w:tcW w:w="1480" w:type="pct"/>
            <w:shd w:val="clear" w:color="auto" w:fill="D9D9D9"/>
            <w:hideMark/>
          </w:tcPr>
          <w:bookmarkEnd w:id="15"/>
          <w:p w14:paraId="572E0F6E" w14:textId="77777777" w:rsidR="008134FE" w:rsidRPr="00506640" w:rsidRDefault="008134FE" w:rsidP="00A61A01">
            <w:pPr>
              <w:pStyle w:val="TAH"/>
              <w:keepNext w:val="0"/>
              <w:rPr>
                <w:rFonts w:eastAsia="Courier New"/>
              </w:rPr>
            </w:pPr>
            <w:r w:rsidRPr="00506640">
              <w:rPr>
                <w:rFonts w:eastAsia="Courier New"/>
              </w:rPr>
              <w:t>Attribute Name</w:t>
            </w:r>
          </w:p>
        </w:tc>
        <w:tc>
          <w:tcPr>
            <w:tcW w:w="2686" w:type="pct"/>
            <w:shd w:val="clear" w:color="auto" w:fill="D9D9D9"/>
            <w:hideMark/>
          </w:tcPr>
          <w:p w14:paraId="1D12C654" w14:textId="77777777" w:rsidR="008134FE" w:rsidRPr="00506640" w:rsidRDefault="008134FE" w:rsidP="00A61A0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4F5669" w14:textId="77777777" w:rsidR="008134FE" w:rsidRPr="00506640" w:rsidRDefault="008134FE" w:rsidP="00A61A01">
            <w:pPr>
              <w:pStyle w:val="TAH"/>
              <w:keepNext w:val="0"/>
              <w:rPr>
                <w:rFonts w:eastAsia="Courier New"/>
              </w:rPr>
            </w:pPr>
            <w:r w:rsidRPr="00506640">
              <w:rPr>
                <w:rFonts w:eastAsia="Courier New"/>
              </w:rPr>
              <w:t>Properties</w:t>
            </w:r>
          </w:p>
        </w:tc>
      </w:tr>
      <w:tr w:rsidR="008134FE" w:rsidRPr="00506640" w14:paraId="410793D4" w14:textId="77777777" w:rsidTr="00A61A01">
        <w:trPr>
          <w:jc w:val="center"/>
        </w:trPr>
        <w:tc>
          <w:tcPr>
            <w:tcW w:w="1480" w:type="pct"/>
          </w:tcPr>
          <w:p w14:paraId="448BF8EA" w14:textId="77777777" w:rsidR="008134FE" w:rsidRPr="00506640" w:rsidRDefault="008134FE" w:rsidP="00A61A01">
            <w:pPr>
              <w:pStyle w:val="TAL"/>
              <w:keepNext w:val="0"/>
              <w:rPr>
                <w:rFonts w:ascii="Courier New" w:eastAsia="Courier New" w:hAnsi="Courier New" w:cs="Courier New"/>
                <w:lang w:eastAsia="zh-CN"/>
              </w:rPr>
            </w:pPr>
            <w:bookmarkStart w:id="16" w:name="MCCQCTEMPBM_00000144"/>
            <w:r w:rsidRPr="00506640">
              <w:rPr>
                <w:rFonts w:ascii="Courier New" w:eastAsia="Courier New" w:hAnsi="Courier New" w:cs="Courier New"/>
                <w:lang w:eastAsia="zh-CN"/>
              </w:rPr>
              <w:t>userLabel</w:t>
            </w:r>
            <w:bookmarkEnd w:id="16"/>
          </w:p>
        </w:tc>
        <w:tc>
          <w:tcPr>
            <w:tcW w:w="2686" w:type="pct"/>
          </w:tcPr>
          <w:p w14:paraId="48D8F5E2" w14:textId="77777777" w:rsidR="008134FE" w:rsidRPr="00506640" w:rsidRDefault="008134FE" w:rsidP="00A61A01">
            <w:pPr>
              <w:pStyle w:val="TAL"/>
              <w:keepNext w:val="0"/>
              <w:rPr>
                <w:rFonts w:eastAsia="Courier New"/>
                <w:lang w:eastAsia="zh-CN"/>
              </w:rPr>
            </w:pPr>
            <w:r w:rsidRPr="00506640">
              <w:rPr>
                <w:rFonts w:eastAsia="Courier New"/>
                <w:lang w:eastAsia="zh-CN"/>
              </w:rPr>
              <w:t>A user-friendly (and user assignable) name of the intent.</w:t>
            </w:r>
          </w:p>
          <w:p w14:paraId="465DC6E1" w14:textId="77777777" w:rsidR="008134FE" w:rsidRPr="00506640" w:rsidRDefault="008134FE" w:rsidP="00A61A01">
            <w:pPr>
              <w:pStyle w:val="TAL"/>
              <w:keepNext w:val="0"/>
              <w:rPr>
                <w:rFonts w:eastAsia="Courier New"/>
                <w:lang w:eastAsia="zh-CN"/>
              </w:rPr>
            </w:pPr>
          </w:p>
          <w:p w14:paraId="16A36F2C" w14:textId="77777777" w:rsidR="008134FE" w:rsidRPr="00506640" w:rsidRDefault="008134FE" w:rsidP="00A61A01">
            <w:pPr>
              <w:pStyle w:val="TAL"/>
              <w:keepNext w:val="0"/>
              <w:rPr>
                <w:rFonts w:eastAsia="Courier New"/>
                <w:lang w:eastAsia="zh-CN"/>
              </w:rPr>
            </w:pPr>
          </w:p>
          <w:p w14:paraId="16EC9EC3" w14:textId="77777777" w:rsidR="008134FE" w:rsidRPr="00506640" w:rsidRDefault="008134FE" w:rsidP="00A61A01">
            <w:pPr>
              <w:pStyle w:val="TAL"/>
              <w:keepNext w:val="0"/>
              <w:rPr>
                <w:rFonts w:eastAsia="Courier New"/>
                <w:lang w:eastAsia="zh-CN"/>
              </w:rPr>
            </w:pPr>
          </w:p>
          <w:p w14:paraId="0E936606" w14:textId="77777777" w:rsidR="008134FE" w:rsidRPr="00506640" w:rsidRDefault="008134FE" w:rsidP="00A61A01">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7BDBD16" w14:textId="77777777" w:rsidR="008134FE" w:rsidRPr="00506640" w:rsidRDefault="008134FE" w:rsidP="00A61A01">
            <w:pPr>
              <w:pStyle w:val="TAL"/>
              <w:keepNext w:val="0"/>
              <w:rPr>
                <w:rFonts w:eastAsia="Courier New"/>
              </w:rPr>
            </w:pPr>
            <w:bookmarkStart w:id="17" w:name="OLE_LINK50"/>
            <w:r w:rsidRPr="00506640">
              <w:rPr>
                <w:rFonts w:eastAsia="Courier New"/>
              </w:rPr>
              <w:t>type: String</w:t>
            </w:r>
          </w:p>
          <w:p w14:paraId="550BC4B7" w14:textId="77777777" w:rsidR="008134FE" w:rsidRPr="00506640" w:rsidRDefault="008134FE" w:rsidP="00A61A01">
            <w:pPr>
              <w:pStyle w:val="TAL"/>
              <w:keepNext w:val="0"/>
              <w:rPr>
                <w:rFonts w:eastAsia="Courier New"/>
              </w:rPr>
            </w:pPr>
            <w:r w:rsidRPr="00506640">
              <w:rPr>
                <w:rFonts w:eastAsia="Courier New"/>
              </w:rPr>
              <w:t>multiplicity: 1</w:t>
            </w:r>
          </w:p>
          <w:p w14:paraId="3F868483" w14:textId="77777777" w:rsidR="008134FE" w:rsidRPr="00506640" w:rsidRDefault="008134FE" w:rsidP="00A61A01">
            <w:pPr>
              <w:pStyle w:val="TAL"/>
              <w:keepNext w:val="0"/>
              <w:rPr>
                <w:rFonts w:eastAsia="Courier New"/>
              </w:rPr>
            </w:pPr>
            <w:r w:rsidRPr="00506640">
              <w:rPr>
                <w:rFonts w:eastAsia="Courier New"/>
              </w:rPr>
              <w:t xml:space="preserve">isOrdered: </w:t>
            </w:r>
            <w:r w:rsidRPr="00506640">
              <w:t>N/A</w:t>
            </w:r>
          </w:p>
          <w:p w14:paraId="26965BE0" w14:textId="77777777" w:rsidR="008134FE" w:rsidRPr="00506640" w:rsidRDefault="008134FE" w:rsidP="00A61A01">
            <w:pPr>
              <w:pStyle w:val="TAL"/>
              <w:keepNext w:val="0"/>
              <w:rPr>
                <w:rFonts w:eastAsia="Courier New"/>
              </w:rPr>
            </w:pPr>
            <w:r w:rsidRPr="00506640">
              <w:rPr>
                <w:rFonts w:eastAsia="Courier New"/>
              </w:rPr>
              <w:t xml:space="preserve">isUnique: </w:t>
            </w:r>
            <w:r w:rsidRPr="00506640">
              <w:t>N/A</w:t>
            </w:r>
          </w:p>
          <w:p w14:paraId="714F6262" w14:textId="77777777" w:rsidR="008134FE" w:rsidRPr="00506640" w:rsidRDefault="008134FE" w:rsidP="00A61A01">
            <w:pPr>
              <w:pStyle w:val="TAL"/>
              <w:keepNext w:val="0"/>
              <w:rPr>
                <w:rFonts w:eastAsia="Courier New"/>
              </w:rPr>
            </w:pPr>
            <w:r w:rsidRPr="00506640">
              <w:rPr>
                <w:rFonts w:eastAsia="Courier New"/>
              </w:rPr>
              <w:t>defaultValue: None</w:t>
            </w:r>
          </w:p>
          <w:p w14:paraId="0D7E4AC8" w14:textId="77777777" w:rsidR="008134FE" w:rsidRPr="00506640" w:rsidRDefault="008134FE" w:rsidP="00A61A01">
            <w:pPr>
              <w:pStyle w:val="TAL"/>
              <w:keepNext w:val="0"/>
              <w:rPr>
                <w:rFonts w:eastAsia="Courier New"/>
              </w:rPr>
            </w:pPr>
            <w:r w:rsidRPr="00506640">
              <w:rPr>
                <w:rFonts w:eastAsia="Courier New"/>
              </w:rPr>
              <w:t>isNullable: False</w:t>
            </w:r>
            <w:bookmarkEnd w:id="17"/>
          </w:p>
        </w:tc>
      </w:tr>
      <w:tr w:rsidR="008134FE" w:rsidRPr="00506640" w14:paraId="3A176D7A" w14:textId="77777777" w:rsidTr="00A61A01">
        <w:trPr>
          <w:jc w:val="center"/>
        </w:trPr>
        <w:tc>
          <w:tcPr>
            <w:tcW w:w="1480" w:type="pct"/>
          </w:tcPr>
          <w:p w14:paraId="5ABEF631" w14:textId="77777777" w:rsidR="008134FE" w:rsidRPr="00506640" w:rsidRDefault="008134FE" w:rsidP="00A61A01">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18" w:name="OLE_LINK102"/>
            <w:bookmarkStart w:id="19" w:name="OLE_LINK104"/>
            <w:r w:rsidRPr="00506640">
              <w:rPr>
                <w:rFonts w:ascii="Courier New" w:eastAsia="Courier New" w:hAnsi="Courier New" w:cs="Courier New"/>
                <w:szCs w:val="18"/>
                <w:lang w:eastAsia="zh-CN"/>
              </w:rPr>
              <w:t>Expectation</w:t>
            </w:r>
            <w:bookmarkEnd w:id="18"/>
            <w:bookmarkEnd w:id="19"/>
            <w:r w:rsidRPr="00506640">
              <w:rPr>
                <w:rFonts w:ascii="Courier New" w:eastAsia="Courier New" w:hAnsi="Courier New" w:cs="Courier New"/>
                <w:szCs w:val="18"/>
                <w:lang w:eastAsia="zh-CN"/>
              </w:rPr>
              <w:t>s</w:t>
            </w:r>
          </w:p>
        </w:tc>
        <w:tc>
          <w:tcPr>
            <w:tcW w:w="2686" w:type="pct"/>
          </w:tcPr>
          <w:p w14:paraId="6AF7AF42" w14:textId="77777777" w:rsidR="008134FE" w:rsidRPr="00506640" w:rsidRDefault="008134FE" w:rsidP="00A61A0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0" w:name="OLE_LINK84"/>
            <w:bookmarkStart w:id="21" w:name="OLE_LINK85"/>
            <w:bookmarkStart w:id="22" w:name="OLE_LINK86"/>
            <w:r w:rsidRPr="00506640">
              <w:rPr>
                <w:rFonts w:eastAsia="Courier New"/>
              </w:rPr>
              <w:t xml:space="preserve">the expectations </w:t>
            </w:r>
            <w:bookmarkStart w:id="2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B0B61AD" w14:textId="77777777" w:rsidR="008134FE" w:rsidRPr="00506640" w:rsidRDefault="008134FE" w:rsidP="00A61A01">
            <w:pPr>
              <w:pStyle w:val="TAL"/>
              <w:keepNext w:val="0"/>
              <w:rPr>
                <w:rFonts w:eastAsia="Courier New"/>
              </w:rPr>
            </w:pPr>
            <w:r w:rsidRPr="00084058">
              <w:rPr>
                <w:rFonts w:eastAsia="Courier New"/>
              </w:rPr>
              <w:lastRenderedPageBreak/>
              <w:t>The intentExpectations are arranged in an ordered list such that the most important intentExpectations are on the top of the list.</w:t>
            </w:r>
          </w:p>
          <w:p w14:paraId="3EAEF680" w14:textId="77777777" w:rsidR="008134FE" w:rsidRPr="00506640" w:rsidRDefault="008134FE" w:rsidP="00A61A01">
            <w:pPr>
              <w:pStyle w:val="TAL"/>
              <w:keepNext w:val="0"/>
              <w:rPr>
                <w:rFonts w:eastAsia="Courier New"/>
                <w:lang w:eastAsia="zh-CN"/>
              </w:rPr>
            </w:pPr>
          </w:p>
          <w:bookmarkEnd w:id="20"/>
          <w:bookmarkEnd w:id="21"/>
          <w:bookmarkEnd w:id="22"/>
          <w:p w14:paraId="59335F5F" w14:textId="77777777" w:rsidR="008134FE" w:rsidRPr="00506640" w:rsidRDefault="008134FE" w:rsidP="00A61A01">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2DE954F" w14:textId="77777777" w:rsidR="008134FE" w:rsidRPr="00506640" w:rsidRDefault="008134FE" w:rsidP="00A61A01">
            <w:pPr>
              <w:pStyle w:val="TAL"/>
              <w:keepNext w:val="0"/>
              <w:rPr>
                <w:rFonts w:eastAsia="Courier New"/>
              </w:rPr>
            </w:pPr>
            <w:r w:rsidRPr="00506640">
              <w:rPr>
                <w:rFonts w:eastAsia="Courier New"/>
              </w:rPr>
              <w:lastRenderedPageBreak/>
              <w:t>type: IntentExpectation</w:t>
            </w:r>
          </w:p>
          <w:p w14:paraId="5012AA5A" w14:textId="77777777" w:rsidR="008134FE" w:rsidRPr="00506640" w:rsidRDefault="008134FE" w:rsidP="00A61A01">
            <w:pPr>
              <w:pStyle w:val="TAL"/>
              <w:keepNext w:val="0"/>
              <w:rPr>
                <w:rFonts w:eastAsia="Courier New"/>
              </w:rPr>
            </w:pPr>
            <w:r w:rsidRPr="00506640">
              <w:rPr>
                <w:rFonts w:eastAsia="Courier New"/>
              </w:rPr>
              <w:t>multiplicity: 1..*</w:t>
            </w:r>
          </w:p>
          <w:p w14:paraId="771E1070" w14:textId="77777777" w:rsidR="008134FE" w:rsidRPr="00506640" w:rsidRDefault="008134FE" w:rsidP="00A61A01">
            <w:pPr>
              <w:pStyle w:val="TAL"/>
              <w:keepNext w:val="0"/>
              <w:rPr>
                <w:rFonts w:eastAsia="Courier New"/>
              </w:rPr>
            </w:pPr>
            <w:r w:rsidRPr="00506640">
              <w:rPr>
                <w:rFonts w:eastAsia="Courier New"/>
              </w:rPr>
              <w:t xml:space="preserve">isOrdered: </w:t>
            </w:r>
            <w:r w:rsidRPr="00084058">
              <w:rPr>
                <w:rFonts w:eastAsia="Courier New"/>
              </w:rPr>
              <w:t>True</w:t>
            </w:r>
          </w:p>
          <w:p w14:paraId="57699F68" w14:textId="77777777" w:rsidR="008134FE" w:rsidRPr="00506640" w:rsidRDefault="008134FE" w:rsidP="00A61A01">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A154967" w14:textId="77777777" w:rsidR="008134FE" w:rsidRPr="00506640" w:rsidRDefault="008134FE" w:rsidP="00A61A01">
            <w:pPr>
              <w:pStyle w:val="TAL"/>
              <w:keepNext w:val="0"/>
              <w:rPr>
                <w:rFonts w:eastAsia="Courier New"/>
              </w:rPr>
            </w:pPr>
            <w:r w:rsidRPr="00506640">
              <w:rPr>
                <w:rFonts w:eastAsia="Courier New"/>
              </w:rPr>
              <w:lastRenderedPageBreak/>
              <w:t>defaultValue: None</w:t>
            </w:r>
          </w:p>
          <w:p w14:paraId="6DADA81E" w14:textId="77777777" w:rsidR="008134FE" w:rsidRPr="00506640" w:rsidRDefault="008134FE" w:rsidP="00A61A01">
            <w:pPr>
              <w:pStyle w:val="TAL"/>
              <w:keepNext w:val="0"/>
              <w:rPr>
                <w:rFonts w:eastAsia="Courier New"/>
              </w:rPr>
            </w:pPr>
            <w:r w:rsidRPr="00506640">
              <w:rPr>
                <w:rFonts w:eastAsia="Courier New"/>
              </w:rPr>
              <w:t xml:space="preserve">isNullable: False </w:t>
            </w:r>
          </w:p>
        </w:tc>
      </w:tr>
      <w:tr w:rsidR="008134FE" w:rsidRPr="00506640" w14:paraId="04E75EEC" w14:textId="77777777" w:rsidTr="00A61A01">
        <w:trPr>
          <w:jc w:val="center"/>
        </w:trPr>
        <w:tc>
          <w:tcPr>
            <w:tcW w:w="1480" w:type="pct"/>
          </w:tcPr>
          <w:p w14:paraId="2FCFAE6C" w14:textId="77777777" w:rsidR="008134FE" w:rsidRPr="00506640" w:rsidRDefault="008134FE" w:rsidP="00A61A01">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intentFulfilment</w:t>
            </w:r>
            <w:r w:rsidRPr="00506640">
              <w:rPr>
                <w:rFonts w:ascii="Courier New" w:eastAsia="DengXian" w:hAnsi="Courier New" w:cs="Courier New"/>
                <w:szCs w:val="18"/>
              </w:rPr>
              <w:t>Info</w:t>
            </w:r>
          </w:p>
        </w:tc>
        <w:tc>
          <w:tcPr>
            <w:tcW w:w="2686" w:type="pct"/>
          </w:tcPr>
          <w:p w14:paraId="4D633B8D" w14:textId="77777777" w:rsidR="008134FE" w:rsidRPr="00506640" w:rsidRDefault="008134FE" w:rsidP="00A61A01">
            <w:pPr>
              <w:pStyle w:val="TAL"/>
              <w:keepNext w:val="0"/>
              <w:rPr>
                <w:rFonts w:eastAsia="DengXian"/>
              </w:rPr>
            </w:pPr>
            <w:r w:rsidRPr="00506640">
              <w:rPr>
                <w:rFonts w:eastAsia="DengXian"/>
              </w:rPr>
              <w:t xml:space="preserve">It describes status of fulfilment of an intent and the related reasons for that status. </w:t>
            </w:r>
          </w:p>
          <w:p w14:paraId="72F073A6" w14:textId="77777777" w:rsidR="008134FE" w:rsidRPr="00506640" w:rsidRDefault="008134FE" w:rsidP="00A61A01">
            <w:pPr>
              <w:pStyle w:val="TAL"/>
              <w:keepNext w:val="0"/>
              <w:rPr>
                <w:rFonts w:eastAsia="DengXian"/>
              </w:rPr>
            </w:pPr>
          </w:p>
          <w:p w14:paraId="0D91A8EF" w14:textId="77777777" w:rsidR="008134FE" w:rsidRPr="00506640" w:rsidRDefault="008134FE" w:rsidP="00A61A01">
            <w:pPr>
              <w:pStyle w:val="TAL"/>
              <w:keepNext w:val="0"/>
              <w:rPr>
                <w:rFonts w:eastAsia="Courier New"/>
              </w:rPr>
            </w:pPr>
            <w:r w:rsidRPr="00506640">
              <w:rPr>
                <w:rFonts w:eastAsia="DengXian"/>
              </w:rPr>
              <w:t>allowedValues: Not Applicable</w:t>
            </w:r>
          </w:p>
        </w:tc>
        <w:tc>
          <w:tcPr>
            <w:tcW w:w="834" w:type="pct"/>
          </w:tcPr>
          <w:p w14:paraId="280A9598" w14:textId="77777777" w:rsidR="008134FE" w:rsidRPr="00506640" w:rsidRDefault="008134FE" w:rsidP="00A61A01">
            <w:pPr>
              <w:pStyle w:val="TAL"/>
              <w:keepNext w:val="0"/>
              <w:rPr>
                <w:rFonts w:eastAsia="DengXian"/>
              </w:rPr>
            </w:pPr>
            <w:r w:rsidRPr="00506640">
              <w:rPr>
                <w:rFonts w:eastAsia="DengXian"/>
              </w:rPr>
              <w:t>type: FulfilmentInfo</w:t>
            </w:r>
          </w:p>
          <w:p w14:paraId="3919A79C" w14:textId="77777777" w:rsidR="008134FE" w:rsidRPr="00506640" w:rsidRDefault="008134FE" w:rsidP="00A61A01">
            <w:pPr>
              <w:pStyle w:val="TAL"/>
              <w:keepNext w:val="0"/>
              <w:rPr>
                <w:rFonts w:eastAsia="DengXian"/>
              </w:rPr>
            </w:pPr>
            <w:r w:rsidRPr="00506640">
              <w:rPr>
                <w:rFonts w:eastAsia="DengXian"/>
              </w:rPr>
              <w:t>multiplicity: 1</w:t>
            </w:r>
          </w:p>
          <w:p w14:paraId="283FD8C6" w14:textId="77777777" w:rsidR="008134FE" w:rsidRPr="00506640" w:rsidRDefault="008134FE" w:rsidP="00A61A01">
            <w:pPr>
              <w:pStyle w:val="TAL"/>
              <w:keepNext w:val="0"/>
              <w:rPr>
                <w:rFonts w:eastAsia="DengXian"/>
              </w:rPr>
            </w:pPr>
            <w:r w:rsidRPr="00506640">
              <w:rPr>
                <w:rFonts w:eastAsia="DengXian"/>
              </w:rPr>
              <w:t xml:space="preserve">isOrdered: </w:t>
            </w:r>
            <w:r w:rsidRPr="00506640">
              <w:t>N/A</w:t>
            </w:r>
          </w:p>
          <w:p w14:paraId="346BFA40" w14:textId="77777777" w:rsidR="008134FE" w:rsidRPr="00506640" w:rsidRDefault="008134FE" w:rsidP="00A61A01">
            <w:pPr>
              <w:pStyle w:val="TAL"/>
              <w:keepNext w:val="0"/>
              <w:rPr>
                <w:rFonts w:eastAsia="DengXian"/>
              </w:rPr>
            </w:pPr>
            <w:r w:rsidRPr="00506640">
              <w:rPr>
                <w:rFonts w:eastAsia="DengXian"/>
              </w:rPr>
              <w:t xml:space="preserve">isUnique: </w:t>
            </w:r>
            <w:r w:rsidRPr="00506640">
              <w:t>N/A</w:t>
            </w:r>
          </w:p>
          <w:p w14:paraId="2D6C2651" w14:textId="77777777" w:rsidR="008134FE" w:rsidRPr="00506640" w:rsidRDefault="008134FE" w:rsidP="00A61A01">
            <w:pPr>
              <w:pStyle w:val="TAL"/>
              <w:keepNext w:val="0"/>
              <w:rPr>
                <w:rFonts w:eastAsia="DengXian"/>
              </w:rPr>
            </w:pPr>
            <w:r w:rsidRPr="00506640">
              <w:rPr>
                <w:rFonts w:eastAsia="DengXian"/>
              </w:rPr>
              <w:t>defaultValue: None</w:t>
            </w:r>
          </w:p>
          <w:p w14:paraId="2906CCB1" w14:textId="77777777" w:rsidR="008134FE" w:rsidRPr="00506640" w:rsidRDefault="008134FE" w:rsidP="00A61A01">
            <w:pPr>
              <w:pStyle w:val="TAL"/>
              <w:keepNext w:val="0"/>
              <w:rPr>
                <w:rFonts w:eastAsia="Courier New"/>
              </w:rPr>
            </w:pPr>
            <w:r w:rsidRPr="00506640">
              <w:rPr>
                <w:rFonts w:eastAsia="DengXian"/>
              </w:rPr>
              <w:t>isNullable: False</w:t>
            </w:r>
          </w:p>
        </w:tc>
      </w:tr>
      <w:tr w:rsidR="008134FE" w:rsidRPr="00506640" w14:paraId="5414CF06" w14:textId="77777777" w:rsidTr="00A61A01">
        <w:trPr>
          <w:jc w:val="center"/>
        </w:trPr>
        <w:tc>
          <w:tcPr>
            <w:tcW w:w="1480" w:type="pct"/>
          </w:tcPr>
          <w:p w14:paraId="6A5F7F09" w14:textId="62AEF1FA" w:rsidR="008134FE" w:rsidRPr="00506640" w:rsidRDefault="008134FE" w:rsidP="008134FE">
            <w:pPr>
              <w:pStyle w:val="TAL"/>
              <w:keepNext w:val="0"/>
              <w:rPr>
                <w:rFonts w:ascii="Courier New" w:eastAsia="DengXian" w:hAnsi="Courier New" w:cs="Courier New"/>
                <w:szCs w:val="18"/>
                <w:lang w:eastAsia="zh-CN"/>
              </w:rPr>
            </w:pPr>
            <w:r w:rsidRPr="00406722">
              <w:rPr>
                <w:rFonts w:ascii="Courier New" w:hAnsi="Courier New" w:cs="Courier New"/>
                <w:lang w:eastAsia="zh-CN"/>
              </w:rPr>
              <w:t>enablerInfo</w:t>
            </w:r>
          </w:p>
        </w:tc>
        <w:tc>
          <w:tcPr>
            <w:tcW w:w="2686" w:type="pct"/>
          </w:tcPr>
          <w:p w14:paraId="245FCDF3" w14:textId="77777777" w:rsidR="008134FE" w:rsidRDefault="008134FE" w:rsidP="008134FE">
            <w:pPr>
              <w:pStyle w:val="TAL"/>
              <w:keepNext w:val="0"/>
              <w:rPr>
                <w:rFonts w:eastAsia="DengXian"/>
              </w:rPr>
            </w:pPr>
            <w:r>
              <w:rPr>
                <w:rFonts w:eastAsia="DengXian"/>
              </w:rPr>
              <w:t>It describes</w:t>
            </w:r>
            <w:r w:rsidRPr="008134FE">
              <w:rPr>
                <w:rFonts w:eastAsia="DengXian"/>
              </w:rPr>
              <w:t xml:space="preserve"> the information of enablers for intent fulfilment</w:t>
            </w:r>
            <w:r>
              <w:rPr>
                <w:rFonts w:eastAsia="DengXian"/>
              </w:rPr>
              <w:t>.</w:t>
            </w:r>
          </w:p>
          <w:p w14:paraId="077AC6C4" w14:textId="77777777" w:rsidR="008134FE" w:rsidRDefault="008134FE" w:rsidP="008134FE">
            <w:pPr>
              <w:pStyle w:val="TAL"/>
              <w:keepNext w:val="0"/>
              <w:rPr>
                <w:rFonts w:eastAsia="DengXian"/>
              </w:rPr>
            </w:pPr>
          </w:p>
          <w:p w14:paraId="755E6880" w14:textId="77777777" w:rsidR="008134FE" w:rsidRDefault="008134FE" w:rsidP="008134FE">
            <w:pPr>
              <w:pStyle w:val="TAL"/>
              <w:keepNext w:val="0"/>
              <w:rPr>
                <w:rFonts w:eastAsia="DengXian"/>
              </w:rPr>
            </w:pPr>
          </w:p>
          <w:p w14:paraId="2E8E6966" w14:textId="77777777" w:rsidR="008134FE" w:rsidRDefault="008134FE" w:rsidP="008134FE">
            <w:pPr>
              <w:pStyle w:val="TAL"/>
              <w:keepNext w:val="0"/>
              <w:rPr>
                <w:rFonts w:eastAsia="DengXian"/>
              </w:rPr>
            </w:pPr>
          </w:p>
          <w:p w14:paraId="263F769A" w14:textId="77777777" w:rsidR="008134FE" w:rsidRDefault="008134FE" w:rsidP="008134FE">
            <w:pPr>
              <w:pStyle w:val="TAL"/>
              <w:keepNext w:val="0"/>
              <w:rPr>
                <w:rFonts w:eastAsia="DengXian"/>
              </w:rPr>
            </w:pPr>
          </w:p>
          <w:p w14:paraId="6C997174" w14:textId="6BB5C51D" w:rsidR="008134FE" w:rsidRPr="00506640" w:rsidRDefault="008134FE" w:rsidP="008134FE">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0C732B7E" w14:textId="644F246C" w:rsidR="008134FE" w:rsidRPr="00506640" w:rsidRDefault="008134FE" w:rsidP="008134FE">
            <w:pPr>
              <w:pStyle w:val="TAL"/>
              <w:keepNext w:val="0"/>
              <w:rPr>
                <w:rFonts w:eastAsia="DengXian"/>
              </w:rPr>
            </w:pPr>
            <w:r w:rsidRPr="00506640">
              <w:rPr>
                <w:rFonts w:eastAsia="DengXian"/>
              </w:rPr>
              <w:t xml:space="preserve">type: </w:t>
            </w:r>
            <w:r>
              <w:rPr>
                <w:rFonts w:eastAsia="DengXian" w:hint="eastAsia"/>
                <w:lang w:eastAsia="zh-CN"/>
              </w:rPr>
              <w:t>E</w:t>
            </w:r>
            <w:r>
              <w:rPr>
                <w:rFonts w:eastAsia="DengXian"/>
                <w:lang w:eastAsia="zh-CN"/>
              </w:rPr>
              <w:t>nablerInfo</w:t>
            </w:r>
          </w:p>
          <w:p w14:paraId="39584077" w14:textId="77777777" w:rsidR="008134FE" w:rsidRPr="00506640" w:rsidRDefault="008134FE" w:rsidP="008134FE">
            <w:pPr>
              <w:pStyle w:val="TAL"/>
              <w:keepNext w:val="0"/>
              <w:rPr>
                <w:rFonts w:eastAsia="DengXian"/>
              </w:rPr>
            </w:pPr>
            <w:r w:rsidRPr="00506640">
              <w:rPr>
                <w:rFonts w:eastAsia="DengXian"/>
              </w:rPr>
              <w:t>multiplicity: 1</w:t>
            </w:r>
          </w:p>
          <w:p w14:paraId="09ADD7D8" w14:textId="77777777" w:rsidR="008134FE" w:rsidRPr="00506640" w:rsidRDefault="008134FE" w:rsidP="008134FE">
            <w:pPr>
              <w:pStyle w:val="TAL"/>
              <w:keepNext w:val="0"/>
              <w:rPr>
                <w:rFonts w:eastAsia="DengXian"/>
              </w:rPr>
            </w:pPr>
            <w:r w:rsidRPr="00506640">
              <w:rPr>
                <w:rFonts w:eastAsia="DengXian"/>
              </w:rPr>
              <w:t xml:space="preserve">isOrdered: </w:t>
            </w:r>
            <w:r w:rsidRPr="00506640">
              <w:t>N/A</w:t>
            </w:r>
          </w:p>
          <w:p w14:paraId="6D3E3F4D" w14:textId="77777777" w:rsidR="008134FE" w:rsidRPr="00506640" w:rsidRDefault="008134FE" w:rsidP="008134FE">
            <w:pPr>
              <w:pStyle w:val="TAL"/>
              <w:keepNext w:val="0"/>
              <w:rPr>
                <w:rFonts w:eastAsia="DengXian"/>
              </w:rPr>
            </w:pPr>
            <w:r w:rsidRPr="00506640">
              <w:rPr>
                <w:rFonts w:eastAsia="DengXian"/>
              </w:rPr>
              <w:t xml:space="preserve">isUnique: </w:t>
            </w:r>
            <w:r w:rsidRPr="00506640">
              <w:t>N/A</w:t>
            </w:r>
          </w:p>
          <w:p w14:paraId="080F51E8" w14:textId="77777777" w:rsidR="008134FE" w:rsidRPr="00506640" w:rsidRDefault="008134FE" w:rsidP="008134FE">
            <w:pPr>
              <w:pStyle w:val="TAL"/>
              <w:keepNext w:val="0"/>
              <w:rPr>
                <w:rFonts w:eastAsia="DengXian"/>
              </w:rPr>
            </w:pPr>
            <w:r w:rsidRPr="00506640">
              <w:rPr>
                <w:rFonts w:eastAsia="DengXian"/>
              </w:rPr>
              <w:t>defaultValue: None</w:t>
            </w:r>
          </w:p>
          <w:p w14:paraId="55A272A4" w14:textId="4EC5D82B" w:rsidR="008134FE" w:rsidRPr="00506640" w:rsidRDefault="008134FE" w:rsidP="008134FE">
            <w:pPr>
              <w:pStyle w:val="TAL"/>
              <w:keepNext w:val="0"/>
              <w:rPr>
                <w:rFonts w:eastAsia="DengXian"/>
              </w:rPr>
            </w:pPr>
            <w:r w:rsidRPr="00506640">
              <w:rPr>
                <w:rFonts w:eastAsia="DengXian"/>
              </w:rPr>
              <w:t>isNullable: False</w:t>
            </w:r>
          </w:p>
        </w:tc>
      </w:tr>
      <w:tr w:rsidR="008134FE" w:rsidRPr="00506640" w14:paraId="7049450C" w14:textId="77777777" w:rsidTr="00A61A01">
        <w:trPr>
          <w:jc w:val="center"/>
        </w:trPr>
        <w:tc>
          <w:tcPr>
            <w:tcW w:w="1480" w:type="pct"/>
          </w:tcPr>
          <w:p w14:paraId="2FC9F69D" w14:textId="118F1A2C" w:rsidR="008134FE" w:rsidRPr="00506640" w:rsidRDefault="008134FE" w:rsidP="008134FE">
            <w:pPr>
              <w:pStyle w:val="TAL"/>
              <w:keepNext w:val="0"/>
              <w:rPr>
                <w:rFonts w:ascii="Courier New" w:eastAsia="DengXian" w:hAnsi="Courier New" w:cs="Courier New"/>
                <w:szCs w:val="18"/>
                <w:lang w:eastAsia="zh-CN"/>
              </w:rPr>
            </w:pPr>
            <w:r w:rsidRPr="008134FE">
              <w:rPr>
                <w:rFonts w:ascii="Courier New" w:eastAsia="DengXian" w:hAnsi="Courier New" w:cs="Courier New"/>
                <w:szCs w:val="18"/>
                <w:lang w:eastAsia="zh-CN"/>
              </w:rPr>
              <w:t>managedObjectTypes</w:t>
            </w:r>
          </w:p>
        </w:tc>
        <w:tc>
          <w:tcPr>
            <w:tcW w:w="2686" w:type="pct"/>
          </w:tcPr>
          <w:p w14:paraId="41FE41DA" w14:textId="50C49270" w:rsidR="008134FE" w:rsidRDefault="008134FE" w:rsidP="008134FE">
            <w:pPr>
              <w:pStyle w:val="TAL"/>
              <w:keepNext w:val="0"/>
              <w:rPr>
                <w:rFonts w:eastAsia="DengXian"/>
              </w:rPr>
            </w:pPr>
            <w:r>
              <w:rPr>
                <w:rFonts w:eastAsia="DengXian"/>
              </w:rPr>
              <w:t>It describes</w:t>
            </w:r>
            <w:r w:rsidRPr="008134FE">
              <w:rPr>
                <w:rFonts w:eastAsia="DengXian"/>
              </w:rPr>
              <w:t xml:space="preserve"> the</w:t>
            </w:r>
            <w:r>
              <w:rPr>
                <w:rFonts w:eastAsia="DengXian"/>
              </w:rPr>
              <w:t xml:space="preserve"> types</w:t>
            </w:r>
            <w:r w:rsidRPr="008134FE">
              <w:rPr>
                <w:rFonts w:eastAsia="DengXian"/>
              </w:rPr>
              <w:t xml:space="preserve"> </w:t>
            </w:r>
            <w:r>
              <w:rPr>
                <w:rFonts w:eastAsia="DengXian"/>
              </w:rPr>
              <w:t xml:space="preserve">for the list of managed objects (e.g. NE, NF, Cell) which </w:t>
            </w:r>
            <w:r w:rsidR="007D4198">
              <w:rPr>
                <w:rFonts w:eastAsia="DengXian"/>
              </w:rPr>
              <w:t xml:space="preserve">are </w:t>
            </w:r>
            <w:r>
              <w:rPr>
                <w:rFonts w:eastAsia="DengXian"/>
              </w:rPr>
              <w:t xml:space="preserve">updated during intent fulfilment. </w:t>
            </w:r>
          </w:p>
          <w:p w14:paraId="52312E52" w14:textId="77777777" w:rsidR="008134FE" w:rsidRDefault="008134FE" w:rsidP="008134FE">
            <w:pPr>
              <w:pStyle w:val="TAL"/>
              <w:keepNext w:val="0"/>
              <w:rPr>
                <w:rFonts w:eastAsia="DengXian"/>
              </w:rPr>
            </w:pPr>
          </w:p>
          <w:p w14:paraId="6A084F07" w14:textId="77777777" w:rsidR="008134FE" w:rsidRPr="008134FE" w:rsidRDefault="008134FE" w:rsidP="008134FE">
            <w:pPr>
              <w:pStyle w:val="TAL"/>
              <w:keepNext w:val="0"/>
              <w:rPr>
                <w:rFonts w:eastAsia="DengXian"/>
              </w:rPr>
            </w:pPr>
          </w:p>
          <w:p w14:paraId="7206B102" w14:textId="5BCCAF8F" w:rsidR="008134FE" w:rsidRPr="00506640" w:rsidRDefault="008134FE" w:rsidP="008134FE">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4147EFAF" w14:textId="44ACB76E" w:rsidR="008134FE" w:rsidRPr="00506640" w:rsidRDefault="008134FE" w:rsidP="008134FE">
            <w:pPr>
              <w:pStyle w:val="TAL"/>
              <w:keepNext w:val="0"/>
              <w:rPr>
                <w:rFonts w:eastAsia="DengXian"/>
              </w:rPr>
            </w:pPr>
            <w:r w:rsidRPr="00506640">
              <w:rPr>
                <w:rFonts w:eastAsia="DengXian"/>
              </w:rPr>
              <w:t xml:space="preserve">type: </w:t>
            </w:r>
            <w:r>
              <w:rPr>
                <w:rFonts w:eastAsia="DengXian"/>
                <w:lang w:eastAsia="zh-CN"/>
              </w:rPr>
              <w:t>String</w:t>
            </w:r>
          </w:p>
          <w:p w14:paraId="7FC2D69A" w14:textId="2F38C772"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w:t>
            </w:r>
          </w:p>
          <w:p w14:paraId="70AFBD77" w14:textId="3B7C0E49" w:rsidR="008134FE" w:rsidRPr="00506640" w:rsidRDefault="008134FE" w:rsidP="008134FE">
            <w:pPr>
              <w:pStyle w:val="TAL"/>
              <w:keepNext w:val="0"/>
              <w:rPr>
                <w:rFonts w:eastAsia="DengXian"/>
              </w:rPr>
            </w:pPr>
            <w:r w:rsidRPr="00506640">
              <w:rPr>
                <w:rFonts w:eastAsia="DengXian"/>
              </w:rPr>
              <w:t xml:space="preserve">isOrdered: </w:t>
            </w:r>
            <w:r>
              <w:t>False</w:t>
            </w:r>
          </w:p>
          <w:p w14:paraId="2104713F" w14:textId="623747FD" w:rsidR="008134FE" w:rsidRPr="00506640" w:rsidRDefault="008134FE" w:rsidP="008134FE">
            <w:pPr>
              <w:pStyle w:val="TAL"/>
              <w:keepNext w:val="0"/>
              <w:rPr>
                <w:rFonts w:eastAsia="DengXian"/>
              </w:rPr>
            </w:pPr>
            <w:r w:rsidRPr="00506640">
              <w:rPr>
                <w:rFonts w:eastAsia="DengXian"/>
              </w:rPr>
              <w:t xml:space="preserve">isUnique: </w:t>
            </w:r>
            <w:r>
              <w:rPr>
                <w:rFonts w:eastAsia="DengXian"/>
              </w:rPr>
              <w:t>True</w:t>
            </w:r>
          </w:p>
          <w:p w14:paraId="427950D5" w14:textId="77777777" w:rsidR="008134FE" w:rsidRPr="00506640" w:rsidRDefault="008134FE" w:rsidP="008134FE">
            <w:pPr>
              <w:pStyle w:val="TAL"/>
              <w:keepNext w:val="0"/>
              <w:rPr>
                <w:rFonts w:eastAsia="DengXian"/>
              </w:rPr>
            </w:pPr>
            <w:r w:rsidRPr="00506640">
              <w:rPr>
                <w:rFonts w:eastAsia="DengXian"/>
              </w:rPr>
              <w:t>defaultValue: None</w:t>
            </w:r>
          </w:p>
          <w:p w14:paraId="05C1A0FA" w14:textId="431ED824" w:rsidR="008134FE" w:rsidRPr="008134FE" w:rsidRDefault="008134FE" w:rsidP="008134FE">
            <w:pPr>
              <w:pStyle w:val="TAL"/>
              <w:keepNext w:val="0"/>
              <w:rPr>
                <w:rFonts w:eastAsia="DengXian"/>
                <w:b/>
              </w:rPr>
            </w:pPr>
            <w:r w:rsidRPr="00506640">
              <w:rPr>
                <w:rFonts w:eastAsia="DengXian"/>
              </w:rPr>
              <w:t>isNullable: False</w:t>
            </w:r>
          </w:p>
        </w:tc>
      </w:tr>
      <w:tr w:rsidR="008134FE" w:rsidRPr="00506640" w14:paraId="79977105" w14:textId="77777777" w:rsidTr="00A61A01">
        <w:trPr>
          <w:jc w:val="center"/>
        </w:trPr>
        <w:tc>
          <w:tcPr>
            <w:tcW w:w="1480" w:type="pct"/>
          </w:tcPr>
          <w:p w14:paraId="0893A6EB" w14:textId="56836F9C" w:rsidR="008134FE" w:rsidRPr="00506640" w:rsidRDefault="008134FE" w:rsidP="008134FE">
            <w:pPr>
              <w:pStyle w:val="TAL"/>
              <w:keepNext w:val="0"/>
              <w:rPr>
                <w:rFonts w:ascii="Courier New" w:eastAsia="DengXian" w:hAnsi="Courier New" w:cs="Courier New"/>
                <w:szCs w:val="18"/>
                <w:lang w:eastAsia="zh-CN"/>
              </w:rPr>
            </w:pPr>
            <w:r w:rsidRPr="008134FE">
              <w:rPr>
                <w:rFonts w:ascii="Courier New" w:eastAsia="DengXian" w:hAnsi="Courier New" w:cs="Courier New"/>
                <w:szCs w:val="18"/>
                <w:lang w:eastAsia="zh-CN"/>
              </w:rPr>
              <w:t>managedObjectInstanceInfos</w:t>
            </w:r>
          </w:p>
        </w:tc>
        <w:tc>
          <w:tcPr>
            <w:tcW w:w="2686" w:type="pct"/>
          </w:tcPr>
          <w:p w14:paraId="55DB68FF" w14:textId="1261C148" w:rsidR="008134FE" w:rsidRDefault="008134FE" w:rsidP="008134FE">
            <w:pPr>
              <w:pStyle w:val="TAL"/>
              <w:keepNext w:val="0"/>
              <w:rPr>
                <w:rFonts w:eastAsia="DengXian"/>
              </w:rPr>
            </w:pPr>
            <w:r>
              <w:rPr>
                <w:rFonts w:eastAsia="DengXian"/>
              </w:rPr>
              <w:t>It describes</w:t>
            </w:r>
            <w:r w:rsidRPr="008134FE">
              <w:rPr>
                <w:rFonts w:eastAsia="DengXian"/>
              </w:rPr>
              <w:t xml:space="preserve"> the</w:t>
            </w:r>
            <w:r>
              <w:rPr>
                <w:rFonts w:eastAsia="DengXian"/>
              </w:rPr>
              <w:t xml:space="preserve"> instance information</w:t>
            </w:r>
            <w:r w:rsidRPr="008134FE">
              <w:rPr>
                <w:rFonts w:eastAsia="DengXian"/>
              </w:rPr>
              <w:t xml:space="preserve"> </w:t>
            </w:r>
            <w:r>
              <w:rPr>
                <w:rFonts w:eastAsia="DengXian"/>
              </w:rPr>
              <w:t xml:space="preserve">for the list of managed objects (e.g. NE, NF, Cell) which </w:t>
            </w:r>
            <w:r w:rsidR="007D4198">
              <w:rPr>
                <w:rFonts w:eastAsia="DengXian"/>
              </w:rPr>
              <w:t xml:space="preserve">are </w:t>
            </w:r>
            <w:r>
              <w:rPr>
                <w:rFonts w:eastAsia="DengXian"/>
              </w:rPr>
              <w:t xml:space="preserve">updated during intent fulfilment. </w:t>
            </w:r>
          </w:p>
          <w:p w14:paraId="5D57E9A2" w14:textId="77777777" w:rsidR="008134FE" w:rsidRDefault="008134FE" w:rsidP="008134FE">
            <w:pPr>
              <w:pStyle w:val="TAL"/>
              <w:keepNext w:val="0"/>
              <w:rPr>
                <w:rFonts w:eastAsia="DengXian"/>
              </w:rPr>
            </w:pPr>
          </w:p>
          <w:p w14:paraId="10AAD461" w14:textId="77777777" w:rsidR="008134FE" w:rsidRPr="008134FE" w:rsidRDefault="008134FE" w:rsidP="008134FE">
            <w:pPr>
              <w:pStyle w:val="TAL"/>
              <w:keepNext w:val="0"/>
              <w:rPr>
                <w:rFonts w:eastAsia="DengXian"/>
              </w:rPr>
            </w:pPr>
          </w:p>
          <w:p w14:paraId="237741EA" w14:textId="04A24FA1" w:rsidR="008134FE" w:rsidRPr="00506640" w:rsidRDefault="008134FE" w:rsidP="008134FE">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21F7FD13" w14:textId="20DC5713" w:rsidR="008134FE" w:rsidRPr="00506640" w:rsidRDefault="008134FE" w:rsidP="008134FE">
            <w:pPr>
              <w:pStyle w:val="TAL"/>
              <w:keepNext w:val="0"/>
              <w:rPr>
                <w:rFonts w:eastAsia="DengXian"/>
              </w:rPr>
            </w:pPr>
            <w:r w:rsidRPr="00506640">
              <w:rPr>
                <w:rFonts w:eastAsia="DengXian"/>
              </w:rPr>
              <w:t xml:space="preserve">type: </w:t>
            </w:r>
            <w:r w:rsidRPr="008134FE">
              <w:rPr>
                <w:rFonts w:eastAsia="DengXian"/>
              </w:rPr>
              <w:t>ManagedObjectInstanceInfo</w:t>
            </w:r>
          </w:p>
          <w:p w14:paraId="41B493F3"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w:t>
            </w:r>
          </w:p>
          <w:p w14:paraId="479CA725" w14:textId="77777777" w:rsidR="008134FE" w:rsidRPr="00506640" w:rsidRDefault="008134FE" w:rsidP="008134FE">
            <w:pPr>
              <w:pStyle w:val="TAL"/>
              <w:keepNext w:val="0"/>
              <w:rPr>
                <w:rFonts w:eastAsia="DengXian"/>
              </w:rPr>
            </w:pPr>
            <w:r w:rsidRPr="00506640">
              <w:rPr>
                <w:rFonts w:eastAsia="DengXian"/>
              </w:rPr>
              <w:t xml:space="preserve">isOrdered: </w:t>
            </w:r>
            <w:r>
              <w:t>False</w:t>
            </w:r>
          </w:p>
          <w:p w14:paraId="5FC5166C" w14:textId="77777777" w:rsidR="008134FE" w:rsidRPr="00506640" w:rsidRDefault="008134FE" w:rsidP="008134FE">
            <w:pPr>
              <w:pStyle w:val="TAL"/>
              <w:keepNext w:val="0"/>
              <w:rPr>
                <w:rFonts w:eastAsia="DengXian"/>
              </w:rPr>
            </w:pPr>
            <w:r w:rsidRPr="00506640">
              <w:rPr>
                <w:rFonts w:eastAsia="DengXian"/>
              </w:rPr>
              <w:t xml:space="preserve">isUnique: </w:t>
            </w:r>
            <w:r>
              <w:rPr>
                <w:rFonts w:eastAsia="DengXian"/>
              </w:rPr>
              <w:t>True</w:t>
            </w:r>
          </w:p>
          <w:p w14:paraId="26FA213A" w14:textId="77777777" w:rsidR="008134FE" w:rsidRPr="00506640" w:rsidRDefault="008134FE" w:rsidP="008134FE">
            <w:pPr>
              <w:pStyle w:val="TAL"/>
              <w:keepNext w:val="0"/>
              <w:rPr>
                <w:rFonts w:eastAsia="DengXian"/>
              </w:rPr>
            </w:pPr>
            <w:r w:rsidRPr="00506640">
              <w:rPr>
                <w:rFonts w:eastAsia="DengXian"/>
              </w:rPr>
              <w:t>defaultValue: None</w:t>
            </w:r>
          </w:p>
          <w:p w14:paraId="31287EDB" w14:textId="64D96870" w:rsidR="008134FE" w:rsidRPr="00506640" w:rsidRDefault="008134FE" w:rsidP="008134FE">
            <w:pPr>
              <w:pStyle w:val="TAL"/>
              <w:keepNext w:val="0"/>
              <w:rPr>
                <w:rFonts w:eastAsia="DengXian"/>
              </w:rPr>
            </w:pPr>
            <w:r w:rsidRPr="00506640">
              <w:rPr>
                <w:rFonts w:eastAsia="DengXian"/>
              </w:rPr>
              <w:t>isNullable: False</w:t>
            </w:r>
          </w:p>
        </w:tc>
      </w:tr>
      <w:tr w:rsidR="008134FE" w:rsidRPr="00506640" w14:paraId="6972D710" w14:textId="77777777" w:rsidTr="00A61A01">
        <w:trPr>
          <w:jc w:val="center"/>
        </w:trPr>
        <w:tc>
          <w:tcPr>
            <w:tcW w:w="1480" w:type="pct"/>
          </w:tcPr>
          <w:p w14:paraId="107A2205" w14:textId="12A8C285" w:rsidR="008134FE" w:rsidRPr="00506640" w:rsidRDefault="008134FE" w:rsidP="008134FE">
            <w:pPr>
              <w:pStyle w:val="TAL"/>
              <w:keepNext w:val="0"/>
              <w:rPr>
                <w:rFonts w:ascii="Courier New" w:eastAsia="DengXian" w:hAnsi="Courier New" w:cs="Courier New"/>
                <w:szCs w:val="18"/>
                <w:lang w:eastAsia="zh-CN"/>
              </w:rPr>
            </w:pPr>
            <w:r w:rsidRPr="008134FE">
              <w:rPr>
                <w:rFonts w:ascii="Courier New" w:eastAsia="DengXian" w:hAnsi="Courier New" w:cs="Courier New"/>
                <w:szCs w:val="18"/>
                <w:lang w:eastAsia="zh-CN"/>
              </w:rPr>
              <w:t>ManagedObjectInstanceInfo</w:t>
            </w:r>
            <w:r>
              <w:rPr>
                <w:rFonts w:ascii="Courier New" w:eastAsia="DengXian" w:hAnsi="Courier New" w:cs="Courier New"/>
                <w:szCs w:val="18"/>
                <w:lang w:eastAsia="zh-CN"/>
              </w:rPr>
              <w:t>.</w:t>
            </w:r>
            <w:r w:rsidRPr="008134FE">
              <w:rPr>
                <w:rFonts w:ascii="Courier New" w:eastAsia="DengXian" w:hAnsi="Courier New" w:cs="Courier New"/>
                <w:szCs w:val="18"/>
                <w:lang w:eastAsia="zh-CN"/>
              </w:rPr>
              <w:t>managedObjectInstance</w:t>
            </w:r>
          </w:p>
        </w:tc>
        <w:tc>
          <w:tcPr>
            <w:tcW w:w="2686" w:type="pct"/>
          </w:tcPr>
          <w:p w14:paraId="1A3D1C52" w14:textId="0C701AE4" w:rsidR="007D4198" w:rsidRDefault="007D4198" w:rsidP="007D4198">
            <w:pPr>
              <w:pStyle w:val="TAL"/>
              <w:keepNext w:val="0"/>
              <w:rPr>
                <w:rFonts w:eastAsia="DengXian"/>
              </w:rPr>
            </w:pPr>
            <w:r>
              <w:rPr>
                <w:rFonts w:eastAsia="DengXian"/>
              </w:rPr>
              <w:t>It describes</w:t>
            </w:r>
            <w:r w:rsidRPr="008134FE">
              <w:rPr>
                <w:rFonts w:eastAsia="DengXian"/>
              </w:rPr>
              <w:t xml:space="preserve"> the</w:t>
            </w:r>
            <w:r>
              <w:rPr>
                <w:rFonts w:eastAsia="DengXian"/>
              </w:rPr>
              <w:t xml:space="preserve"> DN of the managed object (e.g. NE, NF, Cell) which is updated</w:t>
            </w:r>
            <w:ins w:id="24" w:author="Stephen Mwanje (Nokia)" w:date="2025-03-04T16:01:00Z" w16du:dateUtc="2025-03-04T15:01:00Z">
              <w:r w:rsidR="00BE46AE">
                <w:rPr>
                  <w:rFonts w:eastAsia="DengXian"/>
                </w:rPr>
                <w:t xml:space="preserve"> or the DN of a CCL used</w:t>
              </w:r>
            </w:ins>
            <w:r>
              <w:rPr>
                <w:rFonts w:eastAsia="DengXian"/>
              </w:rPr>
              <w:t xml:space="preserve"> during intent fulfilment. </w:t>
            </w:r>
          </w:p>
          <w:p w14:paraId="3574315C" w14:textId="77777777" w:rsidR="007D4198" w:rsidRDefault="007D4198" w:rsidP="007D4198">
            <w:pPr>
              <w:pStyle w:val="TAL"/>
              <w:keepNext w:val="0"/>
              <w:rPr>
                <w:rFonts w:eastAsia="DengXian"/>
              </w:rPr>
            </w:pPr>
          </w:p>
          <w:p w14:paraId="45965968" w14:textId="77777777" w:rsidR="007D4198" w:rsidRPr="008134FE" w:rsidRDefault="007D4198" w:rsidP="007D4198">
            <w:pPr>
              <w:pStyle w:val="TAL"/>
              <w:keepNext w:val="0"/>
              <w:rPr>
                <w:rFonts w:eastAsia="DengXian"/>
              </w:rPr>
            </w:pPr>
          </w:p>
          <w:p w14:paraId="3877DA1B" w14:textId="33F0D375" w:rsidR="008134FE" w:rsidRPr="00506640" w:rsidRDefault="007D4198" w:rsidP="007D4198">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277D0978" w14:textId="196E42E6" w:rsidR="007D4198" w:rsidRPr="00506640" w:rsidRDefault="007D4198" w:rsidP="007D4198">
            <w:pPr>
              <w:pStyle w:val="TAL"/>
              <w:keepNext w:val="0"/>
              <w:rPr>
                <w:rFonts w:eastAsia="DengXian"/>
              </w:rPr>
            </w:pPr>
            <w:r w:rsidRPr="00506640">
              <w:rPr>
                <w:rFonts w:eastAsia="DengXian"/>
              </w:rPr>
              <w:t xml:space="preserve">type: </w:t>
            </w:r>
            <w:r>
              <w:rPr>
                <w:rFonts w:eastAsia="DengXian"/>
              </w:rPr>
              <w:t>DN</w:t>
            </w:r>
          </w:p>
          <w:p w14:paraId="02E1198A" w14:textId="18A1ECC9" w:rsidR="007D4198" w:rsidRPr="00506640" w:rsidRDefault="007D4198" w:rsidP="007D4198">
            <w:pPr>
              <w:pStyle w:val="TAL"/>
              <w:keepNext w:val="0"/>
              <w:rPr>
                <w:rFonts w:eastAsia="DengXian"/>
              </w:rPr>
            </w:pPr>
            <w:r w:rsidRPr="00506640">
              <w:rPr>
                <w:rFonts w:eastAsia="DengXian"/>
              </w:rPr>
              <w:t xml:space="preserve">multiplicity: </w:t>
            </w:r>
            <w:r>
              <w:rPr>
                <w:rFonts w:eastAsia="DengXian"/>
              </w:rPr>
              <w:t>1</w:t>
            </w:r>
          </w:p>
          <w:p w14:paraId="109D678D" w14:textId="099EE30D" w:rsidR="007D4198" w:rsidRPr="00506640" w:rsidRDefault="007D4198" w:rsidP="007D4198">
            <w:pPr>
              <w:pStyle w:val="TAL"/>
              <w:keepNext w:val="0"/>
              <w:rPr>
                <w:rFonts w:eastAsia="DengXian"/>
              </w:rPr>
            </w:pPr>
            <w:r w:rsidRPr="00506640">
              <w:rPr>
                <w:rFonts w:eastAsia="DengXian"/>
              </w:rPr>
              <w:t xml:space="preserve">isOrdered: </w:t>
            </w:r>
            <w:r w:rsidRPr="00506640">
              <w:t>N/A</w:t>
            </w:r>
          </w:p>
          <w:p w14:paraId="019A4A58" w14:textId="57479DD5" w:rsidR="007D4198" w:rsidRPr="00506640" w:rsidRDefault="007D4198" w:rsidP="007D4198">
            <w:pPr>
              <w:pStyle w:val="TAL"/>
              <w:keepNext w:val="0"/>
              <w:rPr>
                <w:rFonts w:eastAsia="DengXian"/>
              </w:rPr>
            </w:pPr>
            <w:r w:rsidRPr="00506640">
              <w:rPr>
                <w:rFonts w:eastAsia="DengXian"/>
              </w:rPr>
              <w:t xml:space="preserve">isUnique: </w:t>
            </w:r>
            <w:r w:rsidRPr="00506640">
              <w:t>N/A</w:t>
            </w:r>
          </w:p>
          <w:p w14:paraId="1722CC57" w14:textId="77777777" w:rsidR="007D4198" w:rsidRPr="00506640" w:rsidRDefault="007D4198" w:rsidP="007D4198">
            <w:pPr>
              <w:pStyle w:val="TAL"/>
              <w:keepNext w:val="0"/>
              <w:rPr>
                <w:rFonts w:eastAsia="DengXian"/>
              </w:rPr>
            </w:pPr>
            <w:r w:rsidRPr="00506640">
              <w:rPr>
                <w:rFonts w:eastAsia="DengXian"/>
              </w:rPr>
              <w:t>defaultValue: None</w:t>
            </w:r>
          </w:p>
          <w:p w14:paraId="68F711CD" w14:textId="2D05EC31" w:rsidR="008134FE" w:rsidRPr="00506640" w:rsidRDefault="007D4198" w:rsidP="007D4198">
            <w:pPr>
              <w:pStyle w:val="TAL"/>
              <w:keepNext w:val="0"/>
              <w:rPr>
                <w:rFonts w:eastAsia="DengXian"/>
              </w:rPr>
            </w:pPr>
            <w:r w:rsidRPr="00506640">
              <w:rPr>
                <w:rFonts w:eastAsia="DengXian"/>
              </w:rPr>
              <w:t>isNullable: False</w:t>
            </w:r>
          </w:p>
        </w:tc>
      </w:tr>
      <w:tr w:rsidR="008134FE" w:rsidRPr="00506640" w14:paraId="0B115D5F" w14:textId="77777777" w:rsidTr="00A61A01">
        <w:trPr>
          <w:jc w:val="center"/>
        </w:trPr>
        <w:tc>
          <w:tcPr>
            <w:tcW w:w="1480" w:type="pct"/>
          </w:tcPr>
          <w:p w14:paraId="3967B600" w14:textId="70E90B2E" w:rsidR="008134FE" w:rsidRPr="00506640" w:rsidRDefault="008134FE" w:rsidP="008134FE">
            <w:pPr>
              <w:pStyle w:val="TAL"/>
              <w:keepNext w:val="0"/>
              <w:rPr>
                <w:rFonts w:ascii="Courier New" w:eastAsia="DengXian" w:hAnsi="Courier New" w:cs="Courier New"/>
                <w:szCs w:val="18"/>
                <w:lang w:eastAsia="zh-CN"/>
              </w:rPr>
            </w:pPr>
            <w:r w:rsidRPr="008134FE">
              <w:rPr>
                <w:rFonts w:ascii="Courier New" w:hAnsi="Courier New" w:cs="Courier New"/>
                <w:lang w:eastAsia="zh-CN"/>
              </w:rPr>
              <w:t>ManagedObjectInstanceInfo</w:t>
            </w:r>
            <w:r>
              <w:rPr>
                <w:rFonts w:ascii="Courier New" w:hAnsi="Courier New" w:cs="Courier New"/>
                <w:lang w:eastAsia="zh-CN"/>
              </w:rPr>
              <w:t>.</w:t>
            </w:r>
            <w:r w:rsidRPr="008134FE">
              <w:rPr>
                <w:rFonts w:ascii="Courier New" w:hAnsi="Courier New" w:cs="Courier New"/>
                <w:lang w:eastAsia="zh-CN"/>
              </w:rPr>
              <w:t>modifications</w:t>
            </w:r>
          </w:p>
        </w:tc>
        <w:tc>
          <w:tcPr>
            <w:tcW w:w="2686" w:type="pct"/>
          </w:tcPr>
          <w:p w14:paraId="0FC73629" w14:textId="2A2B9383" w:rsidR="007D4198" w:rsidRDefault="007D4198" w:rsidP="007D4198">
            <w:pPr>
              <w:pStyle w:val="TAL"/>
              <w:keepNext w:val="0"/>
              <w:rPr>
                <w:rFonts w:eastAsia="DengXian"/>
              </w:rPr>
            </w:pPr>
            <w:r>
              <w:rPr>
                <w:rFonts w:eastAsia="DengXian"/>
              </w:rPr>
              <w:t>It describes</w:t>
            </w:r>
            <w:r w:rsidRPr="008134FE">
              <w:rPr>
                <w:rFonts w:eastAsia="DengXian"/>
              </w:rPr>
              <w:t xml:space="preserve"> the</w:t>
            </w:r>
            <w:r>
              <w:rPr>
                <w:rFonts w:eastAsia="DengXian"/>
              </w:rPr>
              <w:t xml:space="preserve"> set of the </w:t>
            </w:r>
            <w:r w:rsidR="00080B22">
              <w:rPr>
                <w:rFonts w:eastAsia="DengXian"/>
              </w:rPr>
              <w:t xml:space="preserve">attribute </w:t>
            </w:r>
            <w:r>
              <w:rPr>
                <w:rFonts w:eastAsia="DengXian"/>
              </w:rPr>
              <w:t xml:space="preserve">modifications for the managed object (e.g. NE, NF, Cell) which is updated during intent fulfilment. </w:t>
            </w:r>
          </w:p>
          <w:p w14:paraId="68757013" w14:textId="77777777" w:rsidR="007D4198" w:rsidRDefault="007D4198" w:rsidP="007D4198">
            <w:pPr>
              <w:pStyle w:val="TAL"/>
              <w:keepNext w:val="0"/>
              <w:rPr>
                <w:rFonts w:eastAsia="DengXian"/>
              </w:rPr>
            </w:pPr>
          </w:p>
          <w:p w14:paraId="7C59770B" w14:textId="77777777" w:rsidR="007D4198" w:rsidRPr="008134FE" w:rsidRDefault="007D4198" w:rsidP="007D4198">
            <w:pPr>
              <w:pStyle w:val="TAL"/>
              <w:keepNext w:val="0"/>
              <w:rPr>
                <w:rFonts w:eastAsia="DengXian"/>
              </w:rPr>
            </w:pPr>
          </w:p>
          <w:p w14:paraId="5ABDF3F1" w14:textId="0F38E1A7" w:rsidR="008134FE" w:rsidRPr="00506640" w:rsidRDefault="007D4198" w:rsidP="007D4198">
            <w:pPr>
              <w:pStyle w:val="TAL"/>
              <w:keepNext w:val="0"/>
              <w:rPr>
                <w:rFonts w:eastAsia="DengXian"/>
              </w:rPr>
            </w:pPr>
            <w:r w:rsidRPr="00506640">
              <w:rPr>
                <w:rFonts w:eastAsia="Courier New"/>
                <w:lang w:eastAsia="zh-CN"/>
              </w:rPr>
              <w:t xml:space="preserve">allowedValues: </w:t>
            </w:r>
            <w:r w:rsidRPr="00506640">
              <w:rPr>
                <w:rFonts w:eastAsia="Courier New"/>
              </w:rPr>
              <w:t>Not Applicable</w:t>
            </w:r>
          </w:p>
        </w:tc>
        <w:tc>
          <w:tcPr>
            <w:tcW w:w="834" w:type="pct"/>
          </w:tcPr>
          <w:p w14:paraId="1C5CC8C8" w14:textId="70169D3E" w:rsidR="007D4198" w:rsidRPr="00506640" w:rsidRDefault="007D4198" w:rsidP="007D4198">
            <w:pPr>
              <w:pStyle w:val="TAL"/>
              <w:keepNext w:val="0"/>
              <w:rPr>
                <w:rFonts w:eastAsia="DengXian"/>
              </w:rPr>
            </w:pPr>
            <w:r w:rsidRPr="00506640">
              <w:rPr>
                <w:rFonts w:eastAsia="DengXian"/>
              </w:rPr>
              <w:t xml:space="preserve">type: </w:t>
            </w:r>
            <w:r w:rsidRPr="007D4198">
              <w:rPr>
                <w:rFonts w:eastAsia="DengXian"/>
              </w:rPr>
              <w:t>AttributeValueChangeSet</w:t>
            </w:r>
            <w:r w:rsidR="001B4CD3">
              <w:rPr>
                <w:rFonts w:eastAsia="DengXian"/>
              </w:rPr>
              <w:t xml:space="preserve"> (TS 28.623)</w:t>
            </w:r>
          </w:p>
          <w:p w14:paraId="2E8F72C7" w14:textId="77777777" w:rsidR="007D4198" w:rsidRPr="00506640" w:rsidRDefault="007D4198" w:rsidP="007D4198">
            <w:pPr>
              <w:pStyle w:val="TAL"/>
              <w:keepNext w:val="0"/>
              <w:rPr>
                <w:rFonts w:eastAsia="DengXian"/>
              </w:rPr>
            </w:pPr>
            <w:r w:rsidRPr="00506640">
              <w:rPr>
                <w:rFonts w:eastAsia="DengXian"/>
              </w:rPr>
              <w:t xml:space="preserve">multiplicity: </w:t>
            </w:r>
            <w:r>
              <w:rPr>
                <w:rFonts w:eastAsia="DengXian"/>
              </w:rPr>
              <w:t>1</w:t>
            </w:r>
          </w:p>
          <w:p w14:paraId="50331921" w14:textId="77777777" w:rsidR="007D4198" w:rsidRPr="00506640" w:rsidRDefault="007D4198" w:rsidP="007D4198">
            <w:pPr>
              <w:pStyle w:val="TAL"/>
              <w:keepNext w:val="0"/>
              <w:rPr>
                <w:rFonts w:eastAsia="DengXian"/>
              </w:rPr>
            </w:pPr>
            <w:r w:rsidRPr="00506640">
              <w:rPr>
                <w:rFonts w:eastAsia="DengXian"/>
              </w:rPr>
              <w:t xml:space="preserve">isOrdered: </w:t>
            </w:r>
            <w:r w:rsidRPr="00506640">
              <w:t>N/A</w:t>
            </w:r>
          </w:p>
          <w:p w14:paraId="5357E2D9" w14:textId="77777777" w:rsidR="007D4198" w:rsidRPr="00506640" w:rsidRDefault="007D4198" w:rsidP="007D4198">
            <w:pPr>
              <w:pStyle w:val="TAL"/>
              <w:keepNext w:val="0"/>
              <w:rPr>
                <w:rFonts w:eastAsia="DengXian"/>
              </w:rPr>
            </w:pPr>
            <w:r w:rsidRPr="00506640">
              <w:rPr>
                <w:rFonts w:eastAsia="DengXian"/>
              </w:rPr>
              <w:t xml:space="preserve">isUnique: </w:t>
            </w:r>
            <w:r w:rsidRPr="00506640">
              <w:t>N/A</w:t>
            </w:r>
          </w:p>
          <w:p w14:paraId="6DA69331" w14:textId="77777777" w:rsidR="007D4198" w:rsidRPr="00506640" w:rsidRDefault="007D4198" w:rsidP="007D4198">
            <w:pPr>
              <w:pStyle w:val="TAL"/>
              <w:keepNext w:val="0"/>
              <w:rPr>
                <w:rFonts w:eastAsia="DengXian"/>
              </w:rPr>
            </w:pPr>
            <w:r w:rsidRPr="00506640">
              <w:rPr>
                <w:rFonts w:eastAsia="DengXian"/>
              </w:rPr>
              <w:t>defaultValue: None</w:t>
            </w:r>
          </w:p>
          <w:p w14:paraId="44444B81" w14:textId="2A69C260" w:rsidR="008134FE" w:rsidRPr="00506640" w:rsidRDefault="007D4198" w:rsidP="007D4198">
            <w:pPr>
              <w:pStyle w:val="TAL"/>
              <w:keepNext w:val="0"/>
              <w:rPr>
                <w:rFonts w:eastAsia="DengXian"/>
              </w:rPr>
            </w:pPr>
            <w:r w:rsidRPr="00506640">
              <w:rPr>
                <w:rFonts w:eastAsia="DengXian"/>
              </w:rPr>
              <w:t>isNullable: False</w:t>
            </w:r>
          </w:p>
        </w:tc>
      </w:tr>
      <w:tr w:rsidR="008134FE" w:rsidRPr="00506640" w14:paraId="1AE0CED2" w14:textId="77777777" w:rsidTr="00A61A01">
        <w:trPr>
          <w:jc w:val="center"/>
        </w:trPr>
        <w:tc>
          <w:tcPr>
            <w:tcW w:w="1480" w:type="pct"/>
          </w:tcPr>
          <w:p w14:paraId="3B313530"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69D247C7" w14:textId="77777777" w:rsidR="008134FE" w:rsidRPr="00506640" w:rsidRDefault="008134FE" w:rsidP="008134FE">
            <w:pPr>
              <w:pStyle w:val="TAL"/>
              <w:keepNext w:val="0"/>
              <w:rPr>
                <w:rFonts w:eastAsia="DengXian"/>
              </w:rPr>
            </w:pPr>
            <w:r w:rsidRPr="00506640">
              <w:rPr>
                <w:rFonts w:eastAsia="DengXian"/>
              </w:rPr>
              <w:t>It describes status of fulfilment of an intentExpectation and the related reasons for that status.</w:t>
            </w:r>
          </w:p>
          <w:p w14:paraId="43189939" w14:textId="77777777" w:rsidR="008134FE" w:rsidRPr="00506640" w:rsidRDefault="008134FE" w:rsidP="008134FE">
            <w:pPr>
              <w:pStyle w:val="TAL"/>
              <w:keepNext w:val="0"/>
              <w:rPr>
                <w:rFonts w:eastAsia="DengXian"/>
              </w:rPr>
            </w:pPr>
          </w:p>
          <w:p w14:paraId="21BB0A2F" w14:textId="77777777" w:rsidR="008134FE" w:rsidRPr="00506640" w:rsidRDefault="008134FE" w:rsidP="008134FE">
            <w:pPr>
              <w:pStyle w:val="TAL"/>
              <w:keepNext w:val="0"/>
              <w:rPr>
                <w:rFonts w:eastAsia="Courier New"/>
              </w:rPr>
            </w:pPr>
            <w:r w:rsidRPr="00506640">
              <w:rPr>
                <w:rFonts w:eastAsia="DengXian"/>
              </w:rPr>
              <w:t>allowedValues: Not Applicable</w:t>
            </w:r>
          </w:p>
        </w:tc>
        <w:tc>
          <w:tcPr>
            <w:tcW w:w="834" w:type="pct"/>
          </w:tcPr>
          <w:p w14:paraId="1F8264D3" w14:textId="77777777" w:rsidR="008134FE" w:rsidRPr="00506640" w:rsidRDefault="008134FE" w:rsidP="008134FE">
            <w:pPr>
              <w:pStyle w:val="TAL"/>
              <w:keepNext w:val="0"/>
              <w:rPr>
                <w:rFonts w:eastAsia="DengXian"/>
              </w:rPr>
            </w:pPr>
            <w:r w:rsidRPr="00506640">
              <w:rPr>
                <w:rFonts w:eastAsia="DengXian"/>
              </w:rPr>
              <w:t>type: FulfilmentInfo</w:t>
            </w:r>
          </w:p>
          <w:p w14:paraId="6862AB85" w14:textId="77777777" w:rsidR="008134FE" w:rsidRPr="00506640" w:rsidRDefault="008134FE" w:rsidP="008134FE">
            <w:pPr>
              <w:pStyle w:val="TAL"/>
              <w:keepNext w:val="0"/>
              <w:rPr>
                <w:rFonts w:eastAsia="DengXian"/>
              </w:rPr>
            </w:pPr>
            <w:r w:rsidRPr="00506640">
              <w:rPr>
                <w:rFonts w:eastAsia="DengXian"/>
              </w:rPr>
              <w:t>multiplicity: 1</w:t>
            </w:r>
          </w:p>
          <w:p w14:paraId="2C5B085A" w14:textId="77777777" w:rsidR="008134FE" w:rsidRPr="00506640" w:rsidRDefault="008134FE" w:rsidP="008134FE">
            <w:pPr>
              <w:pStyle w:val="TAL"/>
              <w:keepNext w:val="0"/>
              <w:rPr>
                <w:rFonts w:eastAsia="DengXian"/>
              </w:rPr>
            </w:pPr>
            <w:r w:rsidRPr="00506640">
              <w:rPr>
                <w:rFonts w:eastAsia="DengXian"/>
              </w:rPr>
              <w:t xml:space="preserve">isOrdered: </w:t>
            </w:r>
            <w:r w:rsidRPr="00506640">
              <w:t>N/A</w:t>
            </w:r>
          </w:p>
          <w:p w14:paraId="3B5C21EA" w14:textId="77777777" w:rsidR="008134FE" w:rsidRPr="00506640" w:rsidRDefault="008134FE" w:rsidP="008134FE">
            <w:pPr>
              <w:pStyle w:val="TAL"/>
              <w:keepNext w:val="0"/>
              <w:rPr>
                <w:rFonts w:eastAsia="DengXian"/>
              </w:rPr>
            </w:pPr>
            <w:r w:rsidRPr="00506640">
              <w:rPr>
                <w:rFonts w:eastAsia="DengXian"/>
              </w:rPr>
              <w:t xml:space="preserve">isUnique: </w:t>
            </w:r>
            <w:r w:rsidRPr="00506640">
              <w:t>N/A</w:t>
            </w:r>
          </w:p>
          <w:p w14:paraId="588DD0D8" w14:textId="77777777" w:rsidR="008134FE" w:rsidRPr="00506640" w:rsidRDefault="008134FE" w:rsidP="008134FE">
            <w:pPr>
              <w:pStyle w:val="TAL"/>
              <w:keepNext w:val="0"/>
              <w:rPr>
                <w:rFonts w:eastAsia="DengXian"/>
              </w:rPr>
            </w:pPr>
            <w:r w:rsidRPr="00506640">
              <w:rPr>
                <w:rFonts w:eastAsia="DengXian"/>
              </w:rPr>
              <w:t>defaultValue: None</w:t>
            </w:r>
          </w:p>
          <w:p w14:paraId="5391C935"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108C08BD" w14:textId="77777777" w:rsidTr="00A61A01">
        <w:trPr>
          <w:jc w:val="center"/>
        </w:trPr>
        <w:tc>
          <w:tcPr>
            <w:tcW w:w="1480" w:type="pct"/>
          </w:tcPr>
          <w:p w14:paraId="3D6B1C97"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51349F93" w14:textId="77777777" w:rsidR="008134FE" w:rsidRPr="00506640" w:rsidRDefault="008134FE" w:rsidP="008134FE">
            <w:pPr>
              <w:pStyle w:val="TAL"/>
              <w:keepNext w:val="0"/>
              <w:rPr>
                <w:rFonts w:eastAsia="DengXian"/>
              </w:rPr>
            </w:pPr>
            <w:r w:rsidRPr="00506640">
              <w:rPr>
                <w:rFonts w:eastAsia="DengXian"/>
              </w:rPr>
              <w:t xml:space="preserve">It describes status of fulfilment of an expectationTarget and the related reasons for that status. </w:t>
            </w:r>
          </w:p>
          <w:p w14:paraId="6ADAB89F" w14:textId="77777777" w:rsidR="008134FE" w:rsidRPr="00506640" w:rsidRDefault="008134FE" w:rsidP="008134FE">
            <w:pPr>
              <w:pStyle w:val="TAL"/>
              <w:keepNext w:val="0"/>
              <w:rPr>
                <w:rFonts w:eastAsia="DengXian"/>
              </w:rPr>
            </w:pPr>
          </w:p>
          <w:p w14:paraId="63E98D04" w14:textId="77777777" w:rsidR="008134FE" w:rsidRPr="00506640" w:rsidRDefault="008134FE" w:rsidP="008134FE">
            <w:pPr>
              <w:pStyle w:val="TAL"/>
              <w:keepNext w:val="0"/>
              <w:rPr>
                <w:rFonts w:eastAsia="Courier New"/>
              </w:rPr>
            </w:pPr>
            <w:r w:rsidRPr="00506640">
              <w:rPr>
                <w:rFonts w:eastAsia="DengXian"/>
              </w:rPr>
              <w:t>allowedValues: Not Applicable</w:t>
            </w:r>
          </w:p>
        </w:tc>
        <w:tc>
          <w:tcPr>
            <w:tcW w:w="834" w:type="pct"/>
          </w:tcPr>
          <w:p w14:paraId="11D3C9F8" w14:textId="77777777" w:rsidR="008134FE" w:rsidRPr="00506640" w:rsidRDefault="008134FE" w:rsidP="008134FE">
            <w:pPr>
              <w:pStyle w:val="TAL"/>
              <w:keepNext w:val="0"/>
              <w:rPr>
                <w:rFonts w:eastAsia="DengXian"/>
              </w:rPr>
            </w:pPr>
            <w:r w:rsidRPr="00506640">
              <w:rPr>
                <w:rFonts w:eastAsia="DengXian"/>
              </w:rPr>
              <w:t>type: FulfilmentInfo</w:t>
            </w:r>
          </w:p>
          <w:p w14:paraId="04F7D7B5" w14:textId="77777777" w:rsidR="008134FE" w:rsidRPr="00506640" w:rsidRDefault="008134FE" w:rsidP="008134FE">
            <w:pPr>
              <w:pStyle w:val="TAL"/>
              <w:keepNext w:val="0"/>
              <w:rPr>
                <w:rFonts w:eastAsia="DengXian"/>
              </w:rPr>
            </w:pPr>
            <w:r w:rsidRPr="00506640">
              <w:rPr>
                <w:rFonts w:eastAsia="DengXian"/>
              </w:rPr>
              <w:t>multiplicity: 1</w:t>
            </w:r>
          </w:p>
          <w:p w14:paraId="331AFF77" w14:textId="77777777" w:rsidR="008134FE" w:rsidRPr="00506640" w:rsidRDefault="008134FE" w:rsidP="008134FE">
            <w:pPr>
              <w:pStyle w:val="TAL"/>
              <w:keepNext w:val="0"/>
              <w:rPr>
                <w:rFonts w:eastAsia="DengXian"/>
              </w:rPr>
            </w:pPr>
            <w:r w:rsidRPr="00506640">
              <w:rPr>
                <w:rFonts w:eastAsia="DengXian"/>
              </w:rPr>
              <w:t xml:space="preserve">isOrdered: </w:t>
            </w:r>
            <w:r w:rsidRPr="00506640">
              <w:t>N/A</w:t>
            </w:r>
          </w:p>
          <w:p w14:paraId="2DC7415D" w14:textId="77777777" w:rsidR="008134FE" w:rsidRPr="00506640" w:rsidRDefault="008134FE" w:rsidP="008134FE">
            <w:pPr>
              <w:pStyle w:val="TAL"/>
              <w:keepNext w:val="0"/>
              <w:rPr>
                <w:rFonts w:eastAsia="DengXian"/>
              </w:rPr>
            </w:pPr>
            <w:r w:rsidRPr="00506640">
              <w:rPr>
                <w:rFonts w:eastAsia="DengXian"/>
              </w:rPr>
              <w:t xml:space="preserve">isUnique: </w:t>
            </w:r>
            <w:r w:rsidRPr="00506640">
              <w:t>N/A</w:t>
            </w:r>
          </w:p>
          <w:p w14:paraId="50234B0D" w14:textId="77777777" w:rsidR="008134FE" w:rsidRPr="00506640" w:rsidRDefault="008134FE" w:rsidP="008134FE">
            <w:pPr>
              <w:pStyle w:val="TAL"/>
              <w:keepNext w:val="0"/>
              <w:rPr>
                <w:rFonts w:eastAsia="DengXian"/>
              </w:rPr>
            </w:pPr>
            <w:r w:rsidRPr="00506640">
              <w:rPr>
                <w:rFonts w:eastAsia="DengXian"/>
              </w:rPr>
              <w:t>defaultValue: None</w:t>
            </w:r>
          </w:p>
          <w:p w14:paraId="75030963" w14:textId="77777777" w:rsidR="008134FE" w:rsidRPr="00506640" w:rsidRDefault="008134FE" w:rsidP="008134FE">
            <w:pPr>
              <w:pStyle w:val="TAL"/>
              <w:keepNext w:val="0"/>
              <w:rPr>
                <w:rFonts w:eastAsia="Courier New"/>
              </w:rPr>
            </w:pPr>
            <w:r w:rsidRPr="00506640">
              <w:rPr>
                <w:rFonts w:eastAsia="DengXian"/>
              </w:rPr>
              <w:lastRenderedPageBreak/>
              <w:t>isNullable: False</w:t>
            </w:r>
          </w:p>
        </w:tc>
      </w:tr>
      <w:tr w:rsidR="008134FE" w:rsidRPr="00506640" w14:paraId="2F6D4E9E" w14:textId="77777777" w:rsidTr="00A61A01">
        <w:trPr>
          <w:jc w:val="center"/>
        </w:trPr>
        <w:tc>
          <w:tcPr>
            <w:tcW w:w="1480" w:type="pct"/>
          </w:tcPr>
          <w:p w14:paraId="6737F22E" w14:textId="77777777" w:rsidR="008134FE" w:rsidRPr="00506640" w:rsidRDefault="008134FE" w:rsidP="008134FE">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6852BF67" w14:textId="77777777" w:rsidR="008134FE" w:rsidRPr="00506640" w:rsidRDefault="008134FE" w:rsidP="008134FE">
            <w:pPr>
              <w:pStyle w:val="TAL"/>
              <w:keepNext w:val="0"/>
              <w:rPr>
                <w:rFonts w:eastAsia="DengXian"/>
              </w:rPr>
            </w:pPr>
            <w:r w:rsidRPr="00506640">
              <w:rPr>
                <w:rFonts w:eastAsia="DengXian"/>
              </w:rPr>
              <w:t xml:space="preserve">It describes </w:t>
            </w:r>
            <w:bookmarkStart w:id="25" w:name="OLE_LINK105"/>
            <w:r w:rsidRPr="00506640">
              <w:rPr>
                <w:rFonts w:eastAsia="DengXian"/>
              </w:rPr>
              <w:t>the current status of the fulfilment result</w:t>
            </w:r>
            <w:bookmarkEnd w:id="25"/>
            <w:r>
              <w:rPr>
                <w:rFonts w:eastAsia="DengXian"/>
              </w:rPr>
              <w:t xml:space="preserve"> for intent, intentExpectation or expectationTarget</w:t>
            </w:r>
            <w:r w:rsidRPr="00506640">
              <w:rPr>
                <w:rFonts w:eastAsia="DengXian"/>
              </w:rPr>
              <w:t>, which is configured by MnS producer and can be read by MnS consumer.</w:t>
            </w:r>
          </w:p>
          <w:p w14:paraId="4985B373" w14:textId="77777777" w:rsidR="008134FE" w:rsidRPr="00506640" w:rsidRDefault="008134FE" w:rsidP="008134FE">
            <w:pPr>
              <w:pStyle w:val="TAL"/>
              <w:keepNext w:val="0"/>
              <w:rPr>
                <w:rFonts w:eastAsia="DengXian"/>
              </w:rPr>
            </w:pPr>
          </w:p>
          <w:p w14:paraId="2942253C" w14:textId="77777777" w:rsidR="008134FE" w:rsidRPr="00506640" w:rsidRDefault="008134FE" w:rsidP="008134FE">
            <w:pPr>
              <w:pStyle w:val="TAL"/>
              <w:keepNext w:val="0"/>
              <w:rPr>
                <w:rFonts w:eastAsia="DengXian"/>
              </w:rPr>
            </w:pPr>
          </w:p>
          <w:p w14:paraId="699B3C32" w14:textId="77777777" w:rsidR="008134FE" w:rsidRPr="00506640" w:rsidRDefault="008134FE" w:rsidP="008134FE">
            <w:pPr>
              <w:pStyle w:val="TAL"/>
              <w:keepNext w:val="0"/>
              <w:rPr>
                <w:rFonts w:eastAsia="Courier New"/>
                <w:lang w:eastAsia="zh-CN"/>
              </w:rPr>
            </w:pPr>
            <w:r w:rsidRPr="00506640">
              <w:rPr>
                <w:rFonts w:eastAsia="DengXian"/>
              </w:rPr>
              <w:t>allowedValues: "FULFILLED", "NOT_FULFILLED"</w:t>
            </w:r>
          </w:p>
        </w:tc>
        <w:tc>
          <w:tcPr>
            <w:tcW w:w="834" w:type="pct"/>
          </w:tcPr>
          <w:p w14:paraId="03613C5C" w14:textId="77777777" w:rsidR="008134FE" w:rsidRPr="00506640" w:rsidRDefault="008134FE" w:rsidP="008134FE">
            <w:pPr>
              <w:pStyle w:val="TAL"/>
              <w:keepNext w:val="0"/>
              <w:rPr>
                <w:rFonts w:eastAsia="Courier New"/>
              </w:rPr>
            </w:pPr>
            <w:r w:rsidRPr="00506640">
              <w:rPr>
                <w:rFonts w:eastAsia="Courier New"/>
              </w:rPr>
              <w:t>type: ENUM</w:t>
            </w:r>
          </w:p>
          <w:p w14:paraId="44554201" w14:textId="77777777" w:rsidR="008134FE" w:rsidRPr="00506640" w:rsidRDefault="008134FE" w:rsidP="008134FE">
            <w:pPr>
              <w:pStyle w:val="TAL"/>
              <w:keepNext w:val="0"/>
              <w:rPr>
                <w:rFonts w:eastAsia="Courier New"/>
              </w:rPr>
            </w:pPr>
            <w:r w:rsidRPr="00506640">
              <w:rPr>
                <w:rFonts w:eastAsia="Courier New"/>
              </w:rPr>
              <w:t>multiplicity: 1</w:t>
            </w:r>
          </w:p>
          <w:p w14:paraId="15D1FD21" w14:textId="77777777" w:rsidR="008134FE" w:rsidRPr="00506640" w:rsidRDefault="008134FE" w:rsidP="008134FE">
            <w:pPr>
              <w:pStyle w:val="TAL"/>
              <w:keepNext w:val="0"/>
              <w:rPr>
                <w:rFonts w:eastAsia="Courier New"/>
              </w:rPr>
            </w:pPr>
            <w:r w:rsidRPr="00506640">
              <w:rPr>
                <w:rFonts w:eastAsia="Courier New"/>
              </w:rPr>
              <w:t>isOrdered: N/A</w:t>
            </w:r>
          </w:p>
          <w:p w14:paraId="33E88985" w14:textId="77777777" w:rsidR="008134FE" w:rsidRPr="00506640" w:rsidRDefault="008134FE" w:rsidP="008134FE">
            <w:pPr>
              <w:pStyle w:val="TAL"/>
              <w:keepNext w:val="0"/>
              <w:rPr>
                <w:rFonts w:eastAsia="Courier New"/>
              </w:rPr>
            </w:pPr>
            <w:r w:rsidRPr="00506640">
              <w:rPr>
                <w:rFonts w:eastAsia="Courier New"/>
              </w:rPr>
              <w:t>isUnique: N/A</w:t>
            </w:r>
          </w:p>
          <w:p w14:paraId="7AF0856F" w14:textId="77777777" w:rsidR="008134FE" w:rsidRPr="00506640" w:rsidRDefault="008134FE" w:rsidP="008134FE">
            <w:pPr>
              <w:pStyle w:val="TAL"/>
              <w:keepNext w:val="0"/>
              <w:rPr>
                <w:rFonts w:eastAsia="Courier New"/>
              </w:rPr>
            </w:pPr>
            <w:r w:rsidRPr="00506640">
              <w:rPr>
                <w:rFonts w:eastAsia="Courier New"/>
              </w:rPr>
              <w:t xml:space="preserve">defaultValue: </w:t>
            </w:r>
            <w:r w:rsidRPr="00506640">
              <w:rPr>
                <w:rFonts w:eastAsia="DengXian"/>
              </w:rPr>
              <w:t>"NOT_FULFILLED"</w:t>
            </w:r>
          </w:p>
          <w:p w14:paraId="783BF685"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415AF77" w14:textId="77777777" w:rsidTr="00A61A01">
        <w:trPr>
          <w:jc w:val="center"/>
        </w:trPr>
        <w:tc>
          <w:tcPr>
            <w:tcW w:w="1480" w:type="pct"/>
          </w:tcPr>
          <w:p w14:paraId="0F6DD87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notFulfilledState</w:t>
            </w:r>
          </w:p>
        </w:tc>
        <w:tc>
          <w:tcPr>
            <w:tcW w:w="2686" w:type="pct"/>
          </w:tcPr>
          <w:p w14:paraId="0415471D" w14:textId="77777777" w:rsidR="008134FE" w:rsidRPr="00506640" w:rsidRDefault="008134FE" w:rsidP="008134FE">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3F55D1C4" w14:textId="77777777" w:rsidR="008134FE" w:rsidRPr="00506640" w:rsidRDefault="008134FE" w:rsidP="008134FE">
            <w:pPr>
              <w:pStyle w:val="TAL"/>
              <w:keepNext w:val="0"/>
              <w:rPr>
                <w:rFonts w:eastAsia="DengXian"/>
              </w:rPr>
            </w:pPr>
          </w:p>
          <w:p w14:paraId="5A5D28D0" w14:textId="77777777" w:rsidR="008134FE" w:rsidRPr="00506640" w:rsidRDefault="008134FE" w:rsidP="008134FE">
            <w:pPr>
              <w:pStyle w:val="TAL"/>
              <w:keepNext w:val="0"/>
              <w:rPr>
                <w:rFonts w:eastAsia="DengXian"/>
              </w:rPr>
            </w:pPr>
            <w:r w:rsidRPr="00506640">
              <w:rPr>
                <w:rFonts w:eastAsia="DengXian"/>
              </w:rPr>
              <w:t>allowedValues: "ACKNOWLEDGED", "</w:t>
            </w:r>
            <w:r w:rsidRPr="00506640">
              <w:rPr>
                <w:color w:val="000000"/>
              </w:rPr>
              <w:t>COMPLIANT", "DEGRADED",</w:t>
            </w:r>
            <w:r w:rsidRPr="00506640">
              <w:rPr>
                <w:rFonts w:eastAsia="DengXian"/>
              </w:rPr>
              <w:t xml:space="preserve"> "SUSPENDED", "TERMINATED" "FULFILMENTFAILED"</w:t>
            </w:r>
          </w:p>
        </w:tc>
        <w:tc>
          <w:tcPr>
            <w:tcW w:w="834" w:type="pct"/>
          </w:tcPr>
          <w:p w14:paraId="42F3A0E2" w14:textId="77777777" w:rsidR="008134FE" w:rsidRPr="00506640" w:rsidRDefault="008134FE" w:rsidP="008134FE">
            <w:pPr>
              <w:pStyle w:val="TAL"/>
              <w:keepNext w:val="0"/>
              <w:rPr>
                <w:rFonts w:eastAsia="DengXian"/>
              </w:rPr>
            </w:pPr>
            <w:r w:rsidRPr="00506640">
              <w:rPr>
                <w:rFonts w:eastAsia="DengXian"/>
              </w:rPr>
              <w:t>type: ENUM</w:t>
            </w:r>
          </w:p>
          <w:p w14:paraId="176FD878" w14:textId="77777777" w:rsidR="008134FE" w:rsidRPr="00506640" w:rsidRDefault="008134FE" w:rsidP="008134FE">
            <w:pPr>
              <w:pStyle w:val="TAL"/>
              <w:keepNext w:val="0"/>
              <w:rPr>
                <w:rFonts w:eastAsia="DengXian"/>
              </w:rPr>
            </w:pPr>
            <w:r w:rsidRPr="00506640">
              <w:rPr>
                <w:rFonts w:eastAsia="DengXian"/>
              </w:rPr>
              <w:t>multiplicity: 1</w:t>
            </w:r>
          </w:p>
          <w:p w14:paraId="38D02951" w14:textId="77777777" w:rsidR="008134FE" w:rsidRPr="00506640" w:rsidRDefault="008134FE" w:rsidP="008134FE">
            <w:pPr>
              <w:pStyle w:val="TAL"/>
              <w:keepNext w:val="0"/>
              <w:rPr>
                <w:rFonts w:eastAsia="DengXian"/>
              </w:rPr>
            </w:pPr>
            <w:r w:rsidRPr="00506640">
              <w:rPr>
                <w:rFonts w:eastAsia="DengXian"/>
              </w:rPr>
              <w:t>isOrdered: N/A</w:t>
            </w:r>
          </w:p>
          <w:p w14:paraId="24CDEB55" w14:textId="77777777" w:rsidR="008134FE" w:rsidRPr="00506640" w:rsidRDefault="008134FE" w:rsidP="008134FE">
            <w:pPr>
              <w:pStyle w:val="TAL"/>
              <w:keepNext w:val="0"/>
              <w:rPr>
                <w:rFonts w:eastAsia="DengXian"/>
              </w:rPr>
            </w:pPr>
            <w:r w:rsidRPr="00506640">
              <w:rPr>
                <w:rFonts w:eastAsia="DengXian"/>
              </w:rPr>
              <w:t>isUnique: N/A</w:t>
            </w:r>
          </w:p>
          <w:p w14:paraId="0AC9ECBB" w14:textId="77777777" w:rsidR="008134FE" w:rsidRPr="00506640" w:rsidRDefault="008134FE" w:rsidP="008134FE">
            <w:pPr>
              <w:pStyle w:val="TAL"/>
              <w:keepNext w:val="0"/>
              <w:rPr>
                <w:rFonts w:eastAsia="DengXian"/>
              </w:rPr>
            </w:pPr>
            <w:r w:rsidRPr="00506640">
              <w:rPr>
                <w:rFonts w:eastAsia="DengXian"/>
              </w:rPr>
              <w:t>defaultValue: "ACKNOWLEDGED"</w:t>
            </w:r>
          </w:p>
          <w:p w14:paraId="7F8B7508"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4D2299A4" w14:textId="77777777" w:rsidTr="00A61A01">
        <w:trPr>
          <w:jc w:val="center"/>
        </w:trPr>
        <w:tc>
          <w:tcPr>
            <w:tcW w:w="1480" w:type="pct"/>
          </w:tcPr>
          <w:p w14:paraId="6EF92FEF"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68B0DD81" w14:textId="77777777" w:rsidR="008134FE" w:rsidRPr="00506640" w:rsidRDefault="008134FE" w:rsidP="008134FE">
            <w:pPr>
              <w:pStyle w:val="TAL"/>
              <w:keepNext w:val="0"/>
              <w:rPr>
                <w:rFonts w:eastAsia="DengXian"/>
              </w:rPr>
            </w:pPr>
            <w:r w:rsidRPr="00506640">
              <w:rPr>
                <w:rFonts w:eastAsia="DengXian"/>
              </w:rPr>
              <w:t xml:space="preserve">It describes the reasons/observations related to the specific </w:t>
            </w:r>
            <w:r w:rsidRPr="00506640">
              <w:rPr>
                <w:bCs/>
                <w:lang w:eastAsia="zh-CN"/>
              </w:rPr>
              <w:t>notFulfilledState</w:t>
            </w:r>
          </w:p>
          <w:p w14:paraId="642E9D77" w14:textId="77777777" w:rsidR="008134FE" w:rsidRPr="00506640" w:rsidRDefault="008134FE" w:rsidP="008134FE">
            <w:pPr>
              <w:pStyle w:val="TAL"/>
              <w:keepNext w:val="0"/>
              <w:rPr>
                <w:rFonts w:eastAsia="DengXian"/>
              </w:rPr>
            </w:pPr>
          </w:p>
          <w:p w14:paraId="6B5BC4E1" w14:textId="77777777" w:rsidR="008134FE" w:rsidRPr="00506640" w:rsidRDefault="008134FE" w:rsidP="008134FE">
            <w:pPr>
              <w:pStyle w:val="TAL"/>
              <w:keepNext w:val="0"/>
              <w:rPr>
                <w:rFonts w:eastAsia="Courier New"/>
              </w:rPr>
            </w:pPr>
            <w:r w:rsidRPr="00506640">
              <w:rPr>
                <w:rFonts w:eastAsia="DengXian"/>
              </w:rPr>
              <w:t>allowedValues: Not Applicable</w:t>
            </w:r>
          </w:p>
        </w:tc>
        <w:tc>
          <w:tcPr>
            <w:tcW w:w="834" w:type="pct"/>
          </w:tcPr>
          <w:p w14:paraId="3A9CE619" w14:textId="77777777" w:rsidR="008134FE" w:rsidRPr="00506640" w:rsidRDefault="008134FE" w:rsidP="008134FE">
            <w:pPr>
              <w:pStyle w:val="TAL"/>
              <w:keepNext w:val="0"/>
              <w:rPr>
                <w:rFonts w:eastAsia="DengXian"/>
              </w:rPr>
            </w:pPr>
            <w:r w:rsidRPr="00506640">
              <w:rPr>
                <w:rFonts w:eastAsia="DengXian"/>
              </w:rPr>
              <w:t>type: String</w:t>
            </w:r>
          </w:p>
          <w:p w14:paraId="30341863" w14:textId="77777777" w:rsidR="008134FE" w:rsidRPr="00506640" w:rsidRDefault="008134FE" w:rsidP="008134FE">
            <w:pPr>
              <w:pStyle w:val="TAL"/>
              <w:keepNext w:val="0"/>
              <w:rPr>
                <w:rFonts w:eastAsia="DengXian"/>
              </w:rPr>
            </w:pPr>
            <w:r w:rsidRPr="00506640">
              <w:rPr>
                <w:rFonts w:eastAsia="DengXian"/>
              </w:rPr>
              <w:t xml:space="preserve">multiplicity: </w:t>
            </w:r>
            <w:r w:rsidRPr="006B4F82">
              <w:rPr>
                <w:rFonts w:eastAsia="DengXian"/>
              </w:rPr>
              <w:t>*</w:t>
            </w:r>
          </w:p>
          <w:p w14:paraId="5998567F" w14:textId="77777777" w:rsidR="008134FE" w:rsidRPr="00506640" w:rsidRDefault="008134FE" w:rsidP="008134FE">
            <w:pPr>
              <w:pStyle w:val="TAL"/>
              <w:keepNext w:val="0"/>
              <w:rPr>
                <w:rFonts w:eastAsia="DengXian"/>
              </w:rPr>
            </w:pPr>
            <w:r w:rsidRPr="00506640">
              <w:rPr>
                <w:rFonts w:eastAsia="DengXian"/>
              </w:rPr>
              <w:t xml:space="preserve">isOrdered: </w:t>
            </w:r>
            <w:r w:rsidRPr="005178A9">
              <w:t>False</w:t>
            </w:r>
          </w:p>
          <w:p w14:paraId="443B1962" w14:textId="77777777" w:rsidR="008134FE" w:rsidRPr="00506640" w:rsidRDefault="008134FE" w:rsidP="008134FE">
            <w:pPr>
              <w:pStyle w:val="TAL"/>
              <w:keepNext w:val="0"/>
              <w:rPr>
                <w:rFonts w:eastAsia="DengXian"/>
              </w:rPr>
            </w:pPr>
            <w:r w:rsidRPr="00506640">
              <w:rPr>
                <w:rFonts w:eastAsia="DengXian"/>
              </w:rPr>
              <w:t xml:space="preserve">isUnique: </w:t>
            </w:r>
            <w:r>
              <w:t>True</w:t>
            </w:r>
          </w:p>
          <w:p w14:paraId="2A4996E0" w14:textId="77777777" w:rsidR="008134FE" w:rsidRPr="00506640" w:rsidRDefault="008134FE" w:rsidP="008134FE">
            <w:pPr>
              <w:pStyle w:val="TAL"/>
              <w:keepNext w:val="0"/>
              <w:rPr>
                <w:rFonts w:eastAsia="DengXian"/>
              </w:rPr>
            </w:pPr>
            <w:r w:rsidRPr="00506640">
              <w:rPr>
                <w:rFonts w:eastAsia="DengXian"/>
              </w:rPr>
              <w:t>defaultValue: None</w:t>
            </w:r>
          </w:p>
          <w:p w14:paraId="642DD3C8"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5D2FABEE" w14:textId="77777777" w:rsidTr="00A61A01">
        <w:trPr>
          <w:jc w:val="center"/>
        </w:trPr>
        <w:tc>
          <w:tcPr>
            <w:tcW w:w="1480" w:type="pct"/>
          </w:tcPr>
          <w:p w14:paraId="436CF75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65927AF" w14:textId="77777777" w:rsidR="008134FE" w:rsidRPr="00506640" w:rsidRDefault="008134FE" w:rsidP="008134FE">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5543A11" w14:textId="77777777" w:rsidR="008134FE" w:rsidRPr="00506640" w:rsidRDefault="008134FE" w:rsidP="008134FE">
            <w:pPr>
              <w:pStyle w:val="TAL"/>
              <w:keepNext w:val="0"/>
              <w:rPr>
                <w:rFonts w:eastAsia="Courier New"/>
              </w:rPr>
            </w:pPr>
            <w:r w:rsidRPr="00506640">
              <w:rPr>
                <w:rFonts w:eastAsia="Courier New"/>
              </w:rPr>
              <w:t>allowedValues: triple of (attribute, condition, value range)</w:t>
            </w:r>
          </w:p>
        </w:tc>
        <w:tc>
          <w:tcPr>
            <w:tcW w:w="834" w:type="pct"/>
          </w:tcPr>
          <w:p w14:paraId="6B4481AE" w14:textId="77777777" w:rsidR="008134FE" w:rsidRPr="00506640" w:rsidRDefault="008134FE" w:rsidP="008134FE">
            <w:pPr>
              <w:pStyle w:val="TAL"/>
              <w:keepNext w:val="0"/>
              <w:rPr>
                <w:rFonts w:eastAsia="Courier New"/>
              </w:rPr>
            </w:pPr>
            <w:r w:rsidRPr="00506640">
              <w:rPr>
                <w:rFonts w:eastAsia="Courier New"/>
              </w:rPr>
              <w:t>type: Context</w:t>
            </w:r>
          </w:p>
          <w:p w14:paraId="3E2FD271" w14:textId="77777777" w:rsidR="008134FE" w:rsidRPr="00506640" w:rsidRDefault="008134FE" w:rsidP="008134FE">
            <w:pPr>
              <w:pStyle w:val="TAL"/>
              <w:keepNext w:val="0"/>
              <w:rPr>
                <w:rFonts w:eastAsia="Courier New"/>
              </w:rPr>
            </w:pPr>
            <w:r w:rsidRPr="00506640">
              <w:rPr>
                <w:rFonts w:eastAsia="Courier New"/>
              </w:rPr>
              <w:t>multiplicity: *</w:t>
            </w:r>
          </w:p>
          <w:p w14:paraId="4BA917FC" w14:textId="77777777" w:rsidR="008134FE" w:rsidRPr="00506640" w:rsidRDefault="008134FE" w:rsidP="008134FE">
            <w:pPr>
              <w:pStyle w:val="TAL"/>
              <w:keepNext w:val="0"/>
              <w:rPr>
                <w:rFonts w:eastAsia="Courier New"/>
              </w:rPr>
            </w:pPr>
            <w:r w:rsidRPr="00506640">
              <w:rPr>
                <w:rFonts w:eastAsia="Courier New"/>
              </w:rPr>
              <w:t>isOrdered: False</w:t>
            </w:r>
          </w:p>
          <w:p w14:paraId="3109FDB5" w14:textId="77777777" w:rsidR="008134FE" w:rsidRPr="00506640" w:rsidRDefault="008134FE" w:rsidP="008134FE">
            <w:pPr>
              <w:pStyle w:val="TAL"/>
              <w:keepNext w:val="0"/>
              <w:rPr>
                <w:rFonts w:eastAsia="Courier New"/>
              </w:rPr>
            </w:pPr>
            <w:r w:rsidRPr="00506640">
              <w:rPr>
                <w:rFonts w:eastAsia="Courier New"/>
              </w:rPr>
              <w:t>isUnique: True</w:t>
            </w:r>
          </w:p>
          <w:p w14:paraId="6756D674" w14:textId="77777777" w:rsidR="008134FE" w:rsidRPr="00506640" w:rsidRDefault="008134FE" w:rsidP="008134FE">
            <w:pPr>
              <w:pStyle w:val="TAL"/>
              <w:keepNext w:val="0"/>
              <w:rPr>
                <w:rFonts w:eastAsia="Courier New"/>
              </w:rPr>
            </w:pPr>
            <w:r w:rsidRPr="00506640">
              <w:rPr>
                <w:rFonts w:eastAsia="Courier New"/>
              </w:rPr>
              <w:t>defaultValue: None</w:t>
            </w:r>
          </w:p>
          <w:p w14:paraId="096E07D8"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1F90DFC9" w14:textId="77777777" w:rsidTr="00A61A01">
        <w:trPr>
          <w:jc w:val="center"/>
        </w:trPr>
        <w:tc>
          <w:tcPr>
            <w:tcW w:w="1480" w:type="pct"/>
          </w:tcPr>
          <w:p w14:paraId="08E3A7B9"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0A62B04" w14:textId="77777777" w:rsidR="008134FE" w:rsidRPr="00506640" w:rsidRDefault="008134FE" w:rsidP="008134FE">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1CD04E2" w14:textId="77777777" w:rsidR="008134FE" w:rsidRPr="00506640" w:rsidRDefault="008134FE" w:rsidP="008134FE">
            <w:pPr>
              <w:pStyle w:val="TAL"/>
              <w:keepNext w:val="0"/>
              <w:rPr>
                <w:rFonts w:eastAsia="Courier New"/>
              </w:rPr>
            </w:pPr>
          </w:p>
          <w:p w14:paraId="51411011"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48123E55" w14:textId="77777777" w:rsidR="008134FE" w:rsidRPr="00506640" w:rsidRDefault="008134FE" w:rsidP="008134FE">
            <w:pPr>
              <w:pStyle w:val="TAL"/>
              <w:keepNext w:val="0"/>
              <w:rPr>
                <w:rFonts w:eastAsia="Courier New"/>
              </w:rPr>
            </w:pPr>
            <w:r w:rsidRPr="00506640">
              <w:rPr>
                <w:rFonts w:eastAsia="Courier New"/>
              </w:rPr>
              <w:t>type: String</w:t>
            </w:r>
          </w:p>
          <w:p w14:paraId="7EEE1AC4" w14:textId="77777777" w:rsidR="008134FE" w:rsidRPr="00506640" w:rsidRDefault="008134FE" w:rsidP="008134FE">
            <w:pPr>
              <w:pStyle w:val="TAL"/>
              <w:keepNext w:val="0"/>
              <w:rPr>
                <w:rFonts w:eastAsia="Courier New"/>
              </w:rPr>
            </w:pPr>
            <w:r w:rsidRPr="00506640">
              <w:rPr>
                <w:rFonts w:eastAsia="Courier New"/>
              </w:rPr>
              <w:t>multiplicity: 1</w:t>
            </w:r>
          </w:p>
          <w:p w14:paraId="0F85D3E2"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1C1E3030"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D2B65EC" w14:textId="77777777" w:rsidR="008134FE" w:rsidRPr="00506640" w:rsidRDefault="008134FE" w:rsidP="008134FE">
            <w:pPr>
              <w:pStyle w:val="TAL"/>
              <w:keepNext w:val="0"/>
              <w:rPr>
                <w:rFonts w:eastAsia="Courier New"/>
              </w:rPr>
            </w:pPr>
            <w:r w:rsidRPr="00506640">
              <w:rPr>
                <w:rFonts w:eastAsia="Courier New"/>
              </w:rPr>
              <w:t>defaultValue: None</w:t>
            </w:r>
          </w:p>
          <w:p w14:paraId="14F1E953"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5025B6F" w14:textId="77777777" w:rsidTr="00A61A01">
        <w:trPr>
          <w:jc w:val="center"/>
        </w:trPr>
        <w:tc>
          <w:tcPr>
            <w:tcW w:w="1480" w:type="pct"/>
          </w:tcPr>
          <w:p w14:paraId="13E5D23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72BDC07F" w14:textId="77777777" w:rsidR="008134FE" w:rsidRDefault="008134FE" w:rsidP="008134FE">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748EBD66" w14:textId="77777777" w:rsidR="008134FE" w:rsidRDefault="008134FE" w:rsidP="008134FE">
            <w:pPr>
              <w:pStyle w:val="TAL"/>
              <w:keepNext w:val="0"/>
              <w:rPr>
                <w:rFonts w:eastAsia="Courier New"/>
              </w:rPr>
            </w:pPr>
          </w:p>
          <w:p w14:paraId="2304D63C" w14:textId="77777777" w:rsidR="008134FE" w:rsidRPr="00506640" w:rsidRDefault="008134FE" w:rsidP="008134FE">
            <w:pPr>
              <w:pStyle w:val="TAL"/>
              <w:keepNext w:val="0"/>
              <w:rPr>
                <w:rFonts w:eastAsia="Courier New"/>
              </w:rPr>
            </w:pPr>
            <w:r w:rsidRPr="00506640">
              <w:rPr>
                <w:rFonts w:eastAsia="Courier New"/>
              </w:rPr>
              <w:t xml:space="preserve">Examples of verbs and their related types of expectation are </w:t>
            </w:r>
          </w:p>
          <w:p w14:paraId="0B9B9018" w14:textId="77777777" w:rsidR="008134FE" w:rsidRPr="00506640" w:rsidRDefault="008134FE" w:rsidP="008134FE">
            <w:pPr>
              <w:pStyle w:val="TAL"/>
              <w:keepNext w:val="0"/>
              <w:rPr>
                <w:rFonts w:eastAsia="Courier New"/>
              </w:rPr>
            </w:pPr>
            <w:r w:rsidRPr="00506640">
              <w:rPr>
                <w:rFonts w:eastAsia="Courier New"/>
              </w:rPr>
              <w:t>Deliver: DeliveryIntentExpectation, e.g. Deliver a RAN network, Service, Slice, function</w:t>
            </w:r>
          </w:p>
          <w:p w14:paraId="69F3A974" w14:textId="77777777" w:rsidR="008134FE" w:rsidRPr="00506640" w:rsidRDefault="008134FE" w:rsidP="008134FE">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43B8C4F2" w14:textId="77777777" w:rsidR="008134FE" w:rsidRPr="00506640" w:rsidRDefault="008134FE" w:rsidP="008134FE">
            <w:pPr>
              <w:pStyle w:val="TAL"/>
              <w:keepNext w:val="0"/>
              <w:rPr>
                <w:rFonts w:eastAsia="Courier New"/>
              </w:rPr>
            </w:pPr>
          </w:p>
          <w:p w14:paraId="226850C8" w14:textId="77777777" w:rsidR="008134FE" w:rsidRDefault="008134FE" w:rsidP="008134FE">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16EFCC78" w14:textId="77777777" w:rsidR="008134FE" w:rsidRPr="00506640" w:rsidRDefault="008134FE" w:rsidP="008134FE">
            <w:pPr>
              <w:pStyle w:val="TAL"/>
              <w:keepNext w:val="0"/>
              <w:rPr>
                <w:rFonts w:eastAsia="Courier New"/>
              </w:rPr>
            </w:pPr>
            <w:r>
              <w:rPr>
                <w:rFonts w:eastAsia="Courier New"/>
              </w:rPr>
              <w:t>Vendor extensions are allowed</w:t>
            </w:r>
          </w:p>
        </w:tc>
        <w:tc>
          <w:tcPr>
            <w:tcW w:w="834" w:type="pct"/>
          </w:tcPr>
          <w:p w14:paraId="0883D9D6" w14:textId="77777777" w:rsidR="008134FE" w:rsidRPr="00506640" w:rsidRDefault="008134FE" w:rsidP="008134FE">
            <w:pPr>
              <w:pStyle w:val="TAL"/>
              <w:keepNext w:val="0"/>
              <w:rPr>
                <w:rFonts w:eastAsia="Courier New"/>
              </w:rPr>
            </w:pPr>
            <w:r w:rsidRPr="00506640">
              <w:rPr>
                <w:rFonts w:eastAsia="Courier New"/>
              </w:rPr>
              <w:t>type: String</w:t>
            </w:r>
          </w:p>
          <w:p w14:paraId="454889BC" w14:textId="77777777" w:rsidR="008134FE" w:rsidRPr="00506640" w:rsidRDefault="008134FE" w:rsidP="008134FE">
            <w:pPr>
              <w:pStyle w:val="TAL"/>
              <w:keepNext w:val="0"/>
              <w:rPr>
                <w:rFonts w:eastAsia="Courier New"/>
              </w:rPr>
            </w:pPr>
            <w:r w:rsidRPr="00506640">
              <w:rPr>
                <w:rFonts w:eastAsia="Courier New"/>
              </w:rPr>
              <w:t>multiplicity: 1</w:t>
            </w:r>
          </w:p>
          <w:p w14:paraId="0AD8C479" w14:textId="77777777" w:rsidR="008134FE" w:rsidRPr="00506640" w:rsidRDefault="008134FE" w:rsidP="008134FE">
            <w:pPr>
              <w:pStyle w:val="TAL"/>
              <w:keepNext w:val="0"/>
              <w:rPr>
                <w:rFonts w:eastAsia="Courier New"/>
              </w:rPr>
            </w:pPr>
            <w:r w:rsidRPr="00506640">
              <w:rPr>
                <w:rFonts w:eastAsia="Courier New"/>
              </w:rPr>
              <w:t>isOrdered:</w:t>
            </w:r>
            <w:r w:rsidRPr="00506640">
              <w:t>N/A</w:t>
            </w:r>
          </w:p>
          <w:p w14:paraId="38F5FAE6"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FA71216" w14:textId="77777777" w:rsidR="008134FE" w:rsidRPr="00506640" w:rsidRDefault="008134FE" w:rsidP="008134FE">
            <w:pPr>
              <w:pStyle w:val="TAL"/>
              <w:keepNext w:val="0"/>
              <w:rPr>
                <w:rFonts w:eastAsia="Courier New"/>
              </w:rPr>
            </w:pPr>
            <w:r w:rsidRPr="00506640">
              <w:rPr>
                <w:rFonts w:eastAsia="Courier New"/>
              </w:rPr>
              <w:t>defaultValue: None</w:t>
            </w:r>
          </w:p>
          <w:p w14:paraId="576DA93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C743CCD" w14:textId="77777777" w:rsidTr="00A61A01">
        <w:trPr>
          <w:jc w:val="center"/>
        </w:trPr>
        <w:tc>
          <w:tcPr>
            <w:tcW w:w="1480" w:type="pct"/>
          </w:tcPr>
          <w:p w14:paraId="667A75BB" w14:textId="77777777" w:rsidR="008134FE" w:rsidRPr="00506640" w:rsidRDefault="008134FE" w:rsidP="008134FE">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030380EC" w14:textId="77777777" w:rsidR="008134FE" w:rsidRPr="00506640" w:rsidRDefault="008134FE" w:rsidP="008134FE">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3875861F" w14:textId="77777777" w:rsidR="008134FE" w:rsidRPr="00506640" w:rsidRDefault="008134FE" w:rsidP="008134FE">
            <w:pPr>
              <w:pStyle w:val="TAL"/>
              <w:keepLines w:val="0"/>
              <w:rPr>
                <w:rFonts w:eastAsia="Courier New"/>
              </w:rPr>
            </w:pPr>
          </w:p>
          <w:p w14:paraId="0FA7296F" w14:textId="77777777" w:rsidR="008134FE" w:rsidRPr="00506640" w:rsidRDefault="008134FE" w:rsidP="008134FE">
            <w:pPr>
              <w:pStyle w:val="TAL"/>
              <w:keepLines w:val="0"/>
              <w:rPr>
                <w:rFonts w:eastAsia="Courier New"/>
                <w:lang w:eastAsia="zh-CN"/>
              </w:rPr>
            </w:pPr>
            <w:r w:rsidRPr="00506640">
              <w:rPr>
                <w:rFonts w:eastAsia="Courier New"/>
              </w:rPr>
              <w:t>allowedValues: Not Applicable</w:t>
            </w:r>
          </w:p>
        </w:tc>
        <w:tc>
          <w:tcPr>
            <w:tcW w:w="834" w:type="pct"/>
          </w:tcPr>
          <w:p w14:paraId="1AED4D76" w14:textId="77777777" w:rsidR="008134FE" w:rsidRPr="00506640" w:rsidRDefault="008134FE" w:rsidP="008134FE">
            <w:pPr>
              <w:pStyle w:val="TAL"/>
              <w:keepLines w:val="0"/>
              <w:rPr>
                <w:rFonts w:eastAsia="Courier New"/>
              </w:rPr>
            </w:pPr>
            <w:r w:rsidRPr="00506640">
              <w:rPr>
                <w:rFonts w:eastAsia="Courier New"/>
              </w:rPr>
              <w:t>type: ExpectationObject</w:t>
            </w:r>
          </w:p>
          <w:p w14:paraId="1CC15BF2" w14:textId="77777777" w:rsidR="008134FE" w:rsidRPr="00506640" w:rsidRDefault="008134FE" w:rsidP="008134FE">
            <w:pPr>
              <w:pStyle w:val="TAL"/>
              <w:keepLines w:val="0"/>
              <w:rPr>
                <w:rFonts w:eastAsia="Courier New"/>
              </w:rPr>
            </w:pPr>
            <w:r w:rsidRPr="00506640">
              <w:rPr>
                <w:rFonts w:eastAsia="Courier New"/>
              </w:rPr>
              <w:t>multiplicity: 1</w:t>
            </w:r>
          </w:p>
          <w:p w14:paraId="40F10F9B" w14:textId="77777777" w:rsidR="008134FE" w:rsidRPr="00506640" w:rsidRDefault="008134FE" w:rsidP="008134FE">
            <w:pPr>
              <w:pStyle w:val="TAL"/>
              <w:keepLines w:val="0"/>
              <w:rPr>
                <w:rFonts w:eastAsia="Courier New"/>
              </w:rPr>
            </w:pPr>
            <w:r w:rsidRPr="00506640">
              <w:rPr>
                <w:rFonts w:eastAsia="Courier New"/>
              </w:rPr>
              <w:t>isOrdered:</w:t>
            </w:r>
            <w:r>
              <w:rPr>
                <w:rFonts w:eastAsia="Courier New"/>
              </w:rPr>
              <w:t xml:space="preserve"> </w:t>
            </w:r>
            <w:r w:rsidRPr="00506640">
              <w:t>N/A</w:t>
            </w:r>
          </w:p>
          <w:p w14:paraId="7AF08C17" w14:textId="77777777" w:rsidR="008134FE" w:rsidRPr="00506640" w:rsidRDefault="008134FE" w:rsidP="008134FE">
            <w:pPr>
              <w:pStyle w:val="TAL"/>
              <w:keepLines w:val="0"/>
              <w:rPr>
                <w:rFonts w:eastAsia="Courier New"/>
              </w:rPr>
            </w:pPr>
            <w:r w:rsidRPr="00506640">
              <w:rPr>
                <w:rFonts w:eastAsia="Courier New"/>
              </w:rPr>
              <w:t xml:space="preserve">isUnique: </w:t>
            </w:r>
            <w:r w:rsidRPr="00506640">
              <w:t>N/A</w:t>
            </w:r>
          </w:p>
          <w:p w14:paraId="793B45F0" w14:textId="77777777" w:rsidR="008134FE" w:rsidRPr="00506640" w:rsidRDefault="008134FE" w:rsidP="008134FE">
            <w:pPr>
              <w:pStyle w:val="TAL"/>
              <w:keepLines w:val="0"/>
              <w:rPr>
                <w:rFonts w:eastAsia="Courier New"/>
              </w:rPr>
            </w:pPr>
            <w:r w:rsidRPr="00506640">
              <w:rPr>
                <w:rFonts w:eastAsia="Courier New"/>
              </w:rPr>
              <w:t>defaultValue: None</w:t>
            </w:r>
          </w:p>
          <w:p w14:paraId="71F7047E" w14:textId="77777777" w:rsidR="008134FE" w:rsidRPr="00506640" w:rsidRDefault="008134FE" w:rsidP="008134FE">
            <w:pPr>
              <w:pStyle w:val="TAL"/>
              <w:keepLines w:val="0"/>
              <w:rPr>
                <w:rFonts w:eastAsia="Courier New"/>
              </w:rPr>
            </w:pPr>
            <w:r w:rsidRPr="00506640">
              <w:rPr>
                <w:rFonts w:eastAsia="Courier New"/>
              </w:rPr>
              <w:t>isNullable: False</w:t>
            </w:r>
          </w:p>
        </w:tc>
      </w:tr>
      <w:tr w:rsidR="008134FE" w:rsidRPr="00506640" w14:paraId="7557EC05" w14:textId="77777777" w:rsidTr="00A61A01">
        <w:trPr>
          <w:jc w:val="center"/>
        </w:trPr>
        <w:tc>
          <w:tcPr>
            <w:tcW w:w="1480" w:type="pct"/>
          </w:tcPr>
          <w:p w14:paraId="024D5506" w14:textId="77777777" w:rsidR="008134FE" w:rsidRPr="00506640" w:rsidDel="009A70A8"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BC384C5" w14:textId="77777777" w:rsidR="008134FE" w:rsidRPr="00506640" w:rsidRDefault="008134FE" w:rsidP="008134F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6C95F3F" w14:textId="77777777" w:rsidR="008134FE" w:rsidRPr="00506640" w:rsidRDefault="008134FE" w:rsidP="008134FE">
            <w:pPr>
              <w:pStyle w:val="TAL"/>
              <w:keepNext w:val="0"/>
              <w:rPr>
                <w:rFonts w:eastAsia="Courier New"/>
              </w:rPr>
            </w:pPr>
          </w:p>
          <w:p w14:paraId="3657D106" w14:textId="77777777" w:rsidR="008134FE" w:rsidRPr="00506640" w:rsidRDefault="008134FE" w:rsidP="008134FE">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61FAA48D" w14:textId="77777777" w:rsidR="008134FE" w:rsidRPr="00506640" w:rsidRDefault="008134FE" w:rsidP="008134FE">
            <w:pPr>
              <w:pStyle w:val="TAL"/>
              <w:keepNext w:val="0"/>
              <w:rPr>
                <w:rFonts w:eastAsia="Courier New"/>
              </w:rPr>
            </w:pPr>
            <w:r w:rsidRPr="00506640">
              <w:rPr>
                <w:rFonts w:eastAsia="Courier New"/>
              </w:rPr>
              <w:t xml:space="preserve">type: </w:t>
            </w:r>
            <w:r w:rsidRPr="00506640">
              <w:rPr>
                <w:lang w:eastAsia="zh-CN"/>
              </w:rPr>
              <w:t>Enum</w:t>
            </w:r>
          </w:p>
          <w:p w14:paraId="6787991A" w14:textId="77777777" w:rsidR="008134FE" w:rsidRPr="00506640" w:rsidRDefault="008134FE" w:rsidP="008134FE">
            <w:pPr>
              <w:pStyle w:val="TAL"/>
              <w:keepNext w:val="0"/>
              <w:rPr>
                <w:rFonts w:eastAsia="Courier New"/>
              </w:rPr>
            </w:pPr>
            <w:r w:rsidRPr="00506640">
              <w:rPr>
                <w:rFonts w:eastAsia="Courier New"/>
              </w:rPr>
              <w:t>multiplicity: 1</w:t>
            </w:r>
          </w:p>
          <w:p w14:paraId="5809592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79AE1DC8"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27B98216" w14:textId="77777777" w:rsidR="008134FE" w:rsidRPr="00506640" w:rsidRDefault="008134FE" w:rsidP="008134FE">
            <w:pPr>
              <w:pStyle w:val="TAL"/>
              <w:keepNext w:val="0"/>
              <w:rPr>
                <w:rFonts w:eastAsia="Courier New"/>
              </w:rPr>
            </w:pPr>
            <w:r w:rsidRPr="00506640">
              <w:rPr>
                <w:rFonts w:eastAsia="Courier New"/>
              </w:rPr>
              <w:t>defaultValue: None</w:t>
            </w:r>
          </w:p>
          <w:p w14:paraId="12C0465C"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1A804EA5" w14:textId="77777777" w:rsidTr="00A61A01">
        <w:trPr>
          <w:jc w:val="center"/>
        </w:trPr>
        <w:tc>
          <w:tcPr>
            <w:tcW w:w="1480" w:type="pct"/>
          </w:tcPr>
          <w:p w14:paraId="49066949"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1601FDE6" w14:textId="77777777" w:rsidR="008134FE" w:rsidRPr="00506640" w:rsidRDefault="008134FE" w:rsidP="008134FE">
            <w:pPr>
              <w:pStyle w:val="TAL"/>
              <w:keepNext w:val="0"/>
              <w:rPr>
                <w:rFonts w:ascii="Courier New" w:eastAsia="Courier New" w:hAnsi="Courier New" w:cs="Courier New"/>
                <w:szCs w:val="18"/>
                <w:lang w:eastAsia="zh-CN"/>
              </w:rPr>
            </w:pPr>
          </w:p>
        </w:tc>
        <w:tc>
          <w:tcPr>
            <w:tcW w:w="2686" w:type="pct"/>
          </w:tcPr>
          <w:p w14:paraId="65761501" w14:textId="77777777" w:rsidR="008134FE" w:rsidRPr="00506640" w:rsidRDefault="008134FE" w:rsidP="008134FE">
            <w:pPr>
              <w:pStyle w:val="TAL"/>
              <w:keepNext w:val="0"/>
              <w:rPr>
                <w:rFonts w:eastAsia="Courier New"/>
              </w:rPr>
            </w:pPr>
            <w:r w:rsidRPr="00506640">
              <w:rPr>
                <w:rFonts w:eastAsia="Courier New"/>
              </w:rPr>
              <w:t>It describes a specific object instance (e.g. instance of managed object) to which the intentExpectation should apply.</w:t>
            </w:r>
          </w:p>
          <w:p w14:paraId="7E10A6E5"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5FDF8FBB" w14:textId="77777777" w:rsidR="008134FE" w:rsidRPr="00506640" w:rsidRDefault="008134FE" w:rsidP="008134FE">
            <w:pPr>
              <w:pStyle w:val="TAL"/>
              <w:keepNext w:val="0"/>
              <w:rPr>
                <w:rFonts w:eastAsia="Courier New"/>
              </w:rPr>
            </w:pPr>
            <w:r w:rsidRPr="00506640">
              <w:rPr>
                <w:rFonts w:eastAsia="Courier New"/>
              </w:rPr>
              <w:t xml:space="preserve">type: </w:t>
            </w:r>
            <w:r w:rsidRPr="00506640">
              <w:rPr>
                <w:rFonts w:eastAsia="Courier New"/>
                <w:lang w:eastAsia="zh-CN"/>
              </w:rPr>
              <w:t>DN</w:t>
            </w:r>
          </w:p>
          <w:p w14:paraId="1E99F28B" w14:textId="77777777" w:rsidR="008134FE" w:rsidRPr="00506640" w:rsidRDefault="008134FE" w:rsidP="008134FE">
            <w:pPr>
              <w:pStyle w:val="TAL"/>
              <w:keepNext w:val="0"/>
              <w:rPr>
                <w:rFonts w:eastAsia="Courier New"/>
              </w:rPr>
            </w:pPr>
            <w:r w:rsidRPr="00506640">
              <w:rPr>
                <w:rFonts w:eastAsia="Courier New"/>
              </w:rPr>
              <w:t>multiplicity: 1</w:t>
            </w:r>
          </w:p>
          <w:p w14:paraId="12FA90C5"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319099FA" w14:textId="77777777" w:rsidR="008134FE" w:rsidRPr="00506640" w:rsidRDefault="008134FE" w:rsidP="008134FE">
            <w:pPr>
              <w:pStyle w:val="TAL"/>
              <w:keepNext w:val="0"/>
              <w:rPr>
                <w:rFonts w:eastAsia="Courier New"/>
              </w:rPr>
            </w:pPr>
            <w:r w:rsidRPr="00506640">
              <w:rPr>
                <w:rFonts w:eastAsia="Courier New"/>
              </w:rPr>
              <w:lastRenderedPageBreak/>
              <w:t xml:space="preserve">isUnique: </w:t>
            </w:r>
            <w:r w:rsidRPr="00506640">
              <w:t>N/A</w:t>
            </w:r>
          </w:p>
          <w:p w14:paraId="136FDF71" w14:textId="77777777" w:rsidR="008134FE" w:rsidRPr="00506640" w:rsidRDefault="008134FE" w:rsidP="008134FE">
            <w:pPr>
              <w:pStyle w:val="TAL"/>
              <w:keepNext w:val="0"/>
              <w:rPr>
                <w:rFonts w:eastAsia="Courier New"/>
              </w:rPr>
            </w:pPr>
            <w:r w:rsidRPr="00506640">
              <w:rPr>
                <w:rFonts w:eastAsia="Courier New"/>
              </w:rPr>
              <w:t>defaultValue: None</w:t>
            </w:r>
          </w:p>
          <w:p w14:paraId="45DBC0C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2D813F91" w14:textId="77777777" w:rsidTr="00A61A01">
        <w:trPr>
          <w:jc w:val="center"/>
        </w:trPr>
        <w:tc>
          <w:tcPr>
            <w:tcW w:w="1480" w:type="pct"/>
          </w:tcPr>
          <w:p w14:paraId="4755BF1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3F8FF90B" w14:textId="77777777" w:rsidR="008134FE" w:rsidRPr="00506640" w:rsidRDefault="008134FE" w:rsidP="008134FE">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151FD3B" w14:textId="77777777" w:rsidR="008134FE" w:rsidRPr="00506640" w:rsidRDefault="008134FE" w:rsidP="008134FE">
            <w:pPr>
              <w:pStyle w:val="TAL"/>
              <w:keepNext w:val="0"/>
              <w:rPr>
                <w:rFonts w:eastAsia="Courier New"/>
              </w:rPr>
            </w:pPr>
          </w:p>
          <w:p w14:paraId="116C78EF" w14:textId="77777777" w:rsidR="008134FE" w:rsidRPr="00506640" w:rsidRDefault="008134FE" w:rsidP="008134FE">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09681AA8" w14:textId="77777777" w:rsidR="008134FE" w:rsidRPr="00506640" w:rsidRDefault="008134FE" w:rsidP="008134FE">
            <w:pPr>
              <w:pStyle w:val="TAL"/>
              <w:keepNext w:val="0"/>
              <w:rPr>
                <w:rFonts w:eastAsia="Courier New"/>
              </w:rPr>
            </w:pPr>
            <w:r w:rsidRPr="00506640">
              <w:rPr>
                <w:rFonts w:eastAsia="Courier New"/>
              </w:rPr>
              <w:t>type: Context</w:t>
            </w:r>
          </w:p>
          <w:p w14:paraId="79D34A7D" w14:textId="77777777" w:rsidR="008134FE" w:rsidRPr="00506640" w:rsidRDefault="008134FE" w:rsidP="008134FE">
            <w:pPr>
              <w:pStyle w:val="TAL"/>
              <w:keepNext w:val="0"/>
              <w:rPr>
                <w:rFonts w:eastAsia="Courier New"/>
              </w:rPr>
            </w:pPr>
            <w:r w:rsidRPr="00506640">
              <w:rPr>
                <w:rFonts w:eastAsia="Courier New"/>
              </w:rPr>
              <w:t>multiplicity: *</w:t>
            </w:r>
          </w:p>
          <w:p w14:paraId="39DD84BD" w14:textId="77777777" w:rsidR="008134FE" w:rsidRPr="00506640" w:rsidRDefault="008134FE" w:rsidP="008134FE">
            <w:pPr>
              <w:pStyle w:val="TAL"/>
              <w:keepNext w:val="0"/>
              <w:rPr>
                <w:rFonts w:eastAsia="Courier New"/>
              </w:rPr>
            </w:pPr>
            <w:r w:rsidRPr="00506640">
              <w:rPr>
                <w:rFonts w:eastAsia="Courier New"/>
              </w:rPr>
              <w:t>isOrdered: False</w:t>
            </w:r>
          </w:p>
          <w:p w14:paraId="023A0CB9" w14:textId="77777777" w:rsidR="008134FE" w:rsidRPr="00506640" w:rsidRDefault="008134FE" w:rsidP="008134FE">
            <w:pPr>
              <w:pStyle w:val="TAL"/>
              <w:keepNext w:val="0"/>
              <w:rPr>
                <w:rFonts w:eastAsia="Courier New"/>
              </w:rPr>
            </w:pPr>
            <w:r w:rsidRPr="00506640">
              <w:rPr>
                <w:rFonts w:eastAsia="Courier New"/>
              </w:rPr>
              <w:t>isUnique: True</w:t>
            </w:r>
          </w:p>
          <w:p w14:paraId="0806C251" w14:textId="77777777" w:rsidR="008134FE" w:rsidRPr="00506640" w:rsidRDefault="008134FE" w:rsidP="008134FE">
            <w:pPr>
              <w:pStyle w:val="TAL"/>
              <w:keepNext w:val="0"/>
              <w:rPr>
                <w:rFonts w:eastAsia="Courier New"/>
              </w:rPr>
            </w:pPr>
            <w:r w:rsidRPr="00506640">
              <w:rPr>
                <w:rFonts w:eastAsia="Courier New"/>
              </w:rPr>
              <w:t>defaultValue: None</w:t>
            </w:r>
          </w:p>
          <w:p w14:paraId="06595E3F"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E57F668" w14:textId="77777777" w:rsidTr="00A61A01">
        <w:trPr>
          <w:jc w:val="center"/>
        </w:trPr>
        <w:tc>
          <w:tcPr>
            <w:tcW w:w="1480" w:type="pct"/>
          </w:tcPr>
          <w:p w14:paraId="52705A18" w14:textId="77777777" w:rsidR="008134FE" w:rsidRPr="00506640" w:rsidRDefault="008134FE" w:rsidP="008134FE">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3B3D3B69" w14:textId="77777777" w:rsidR="008134FE" w:rsidRPr="00506640" w:rsidRDefault="008134FE" w:rsidP="008134FE">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71D0C2D" w14:textId="77777777" w:rsidR="008134FE" w:rsidRDefault="008134FE" w:rsidP="008134FE">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7068FCCD" w14:textId="77777777" w:rsidR="008134FE" w:rsidRPr="00506640" w:rsidRDefault="008134FE" w:rsidP="008134FE">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06B7383E" w14:textId="77777777" w:rsidR="008134FE" w:rsidRPr="00506640" w:rsidRDefault="008134FE" w:rsidP="008134FE">
            <w:pPr>
              <w:pStyle w:val="TAL"/>
              <w:keepNext w:val="0"/>
              <w:rPr>
                <w:rFonts w:eastAsia="Courier New"/>
              </w:rPr>
            </w:pPr>
            <w:r w:rsidRPr="00506640">
              <w:rPr>
                <w:rFonts w:eastAsia="Courier New"/>
              </w:rPr>
              <w:t>type: ExpectationTarget</w:t>
            </w:r>
          </w:p>
          <w:p w14:paraId="3DF54810" w14:textId="77777777" w:rsidR="008134FE" w:rsidRPr="00506640" w:rsidRDefault="008134FE" w:rsidP="008134FE">
            <w:pPr>
              <w:pStyle w:val="TAL"/>
              <w:keepNext w:val="0"/>
              <w:rPr>
                <w:rFonts w:eastAsia="Courier New"/>
              </w:rPr>
            </w:pPr>
            <w:r w:rsidRPr="00506640">
              <w:rPr>
                <w:rFonts w:eastAsia="Courier New"/>
              </w:rPr>
              <w:t>multiplicity: 1..*</w:t>
            </w:r>
          </w:p>
          <w:p w14:paraId="05DA67BB" w14:textId="77777777" w:rsidR="008134FE" w:rsidRPr="00506640" w:rsidRDefault="008134FE" w:rsidP="008134FE">
            <w:pPr>
              <w:pStyle w:val="TAL"/>
              <w:keepNext w:val="0"/>
              <w:rPr>
                <w:rFonts w:eastAsia="Courier New"/>
              </w:rPr>
            </w:pPr>
            <w:r w:rsidRPr="00506640">
              <w:rPr>
                <w:rFonts w:eastAsia="Courier New"/>
              </w:rPr>
              <w:t xml:space="preserve">isOrdered: </w:t>
            </w:r>
            <w:r>
              <w:rPr>
                <w:rFonts w:eastAsia="Courier New"/>
              </w:rPr>
              <w:t>True</w:t>
            </w:r>
          </w:p>
          <w:p w14:paraId="26CA2336" w14:textId="77777777" w:rsidR="008134FE" w:rsidRPr="00506640" w:rsidRDefault="008134FE" w:rsidP="008134FE">
            <w:pPr>
              <w:pStyle w:val="TAL"/>
              <w:keepNext w:val="0"/>
              <w:rPr>
                <w:rFonts w:eastAsia="Courier New"/>
              </w:rPr>
            </w:pPr>
            <w:r w:rsidRPr="00506640">
              <w:rPr>
                <w:rFonts w:eastAsia="Courier New"/>
              </w:rPr>
              <w:t>isUnique: True</w:t>
            </w:r>
          </w:p>
          <w:p w14:paraId="33B5A3E3" w14:textId="77777777" w:rsidR="008134FE" w:rsidRPr="00506640" w:rsidRDefault="008134FE" w:rsidP="008134FE">
            <w:pPr>
              <w:pStyle w:val="TAL"/>
              <w:keepNext w:val="0"/>
              <w:rPr>
                <w:rFonts w:eastAsia="Courier New"/>
              </w:rPr>
            </w:pPr>
            <w:r w:rsidRPr="00506640">
              <w:rPr>
                <w:rFonts w:eastAsia="Courier New"/>
              </w:rPr>
              <w:t>defaultValue: None</w:t>
            </w:r>
          </w:p>
          <w:p w14:paraId="5A5D0A10"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75AFA25E" w14:textId="77777777" w:rsidTr="00A61A01">
        <w:trPr>
          <w:jc w:val="center"/>
        </w:trPr>
        <w:tc>
          <w:tcPr>
            <w:tcW w:w="1480" w:type="pct"/>
          </w:tcPr>
          <w:p w14:paraId="4F94D18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1B3697B6" w14:textId="77777777" w:rsidR="008134FE" w:rsidRPr="00506640" w:rsidRDefault="008134FE" w:rsidP="008134FE">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1866E408" w14:textId="77777777" w:rsidR="008134FE" w:rsidRPr="00506640" w:rsidRDefault="008134FE" w:rsidP="008134FE">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E46C240" w14:textId="77777777" w:rsidR="008134FE" w:rsidRPr="00506640" w:rsidRDefault="008134FE" w:rsidP="008134FE">
            <w:pPr>
              <w:pStyle w:val="TAL"/>
              <w:keepNext w:val="0"/>
              <w:rPr>
                <w:rFonts w:eastAsia="Courier New"/>
              </w:rPr>
            </w:pPr>
            <w:r w:rsidRPr="00506640">
              <w:rPr>
                <w:rFonts w:eastAsia="Courier New"/>
              </w:rPr>
              <w:t>allowedValues: depends on Expectation Object in the IntentExpectation</w:t>
            </w:r>
          </w:p>
        </w:tc>
        <w:tc>
          <w:tcPr>
            <w:tcW w:w="834" w:type="pct"/>
          </w:tcPr>
          <w:p w14:paraId="3B96E5B2" w14:textId="77777777" w:rsidR="008134FE" w:rsidRPr="00506640" w:rsidRDefault="008134FE" w:rsidP="008134FE">
            <w:pPr>
              <w:pStyle w:val="TAL"/>
              <w:keepNext w:val="0"/>
              <w:rPr>
                <w:rFonts w:eastAsia="Courier New"/>
              </w:rPr>
            </w:pPr>
            <w:r w:rsidRPr="00506640">
              <w:rPr>
                <w:rFonts w:eastAsia="Courier New"/>
              </w:rPr>
              <w:t>type: Context</w:t>
            </w:r>
          </w:p>
          <w:p w14:paraId="26F6AC57"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603E54CE" w14:textId="77777777" w:rsidR="008134FE" w:rsidRPr="00506640" w:rsidRDefault="008134FE" w:rsidP="008134FE">
            <w:pPr>
              <w:pStyle w:val="TAL"/>
              <w:keepNext w:val="0"/>
              <w:rPr>
                <w:rFonts w:eastAsia="Courier New"/>
              </w:rPr>
            </w:pPr>
            <w:r w:rsidRPr="00506640">
              <w:rPr>
                <w:rFonts w:eastAsia="Courier New"/>
              </w:rPr>
              <w:t>isOrdered: False</w:t>
            </w:r>
          </w:p>
          <w:p w14:paraId="52483C73" w14:textId="77777777" w:rsidR="008134FE" w:rsidRPr="00506640" w:rsidRDefault="008134FE" w:rsidP="008134FE">
            <w:pPr>
              <w:pStyle w:val="TAL"/>
              <w:keepNext w:val="0"/>
              <w:rPr>
                <w:rFonts w:eastAsia="Courier New"/>
              </w:rPr>
            </w:pPr>
            <w:r w:rsidRPr="00506640">
              <w:rPr>
                <w:rFonts w:eastAsia="Courier New"/>
              </w:rPr>
              <w:t>isUnique: True</w:t>
            </w:r>
          </w:p>
          <w:p w14:paraId="3843EAE9" w14:textId="77777777" w:rsidR="008134FE" w:rsidRPr="00506640" w:rsidRDefault="008134FE" w:rsidP="008134FE">
            <w:pPr>
              <w:pStyle w:val="TAL"/>
              <w:keepNext w:val="0"/>
              <w:rPr>
                <w:rFonts w:eastAsia="Courier New"/>
              </w:rPr>
            </w:pPr>
            <w:r w:rsidRPr="00506640">
              <w:rPr>
                <w:rFonts w:eastAsia="Courier New"/>
              </w:rPr>
              <w:t>defaultValue: None</w:t>
            </w:r>
          </w:p>
          <w:p w14:paraId="2097AC09"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5931965A" w14:textId="77777777" w:rsidTr="00A61A01">
        <w:trPr>
          <w:jc w:val="center"/>
        </w:trPr>
        <w:tc>
          <w:tcPr>
            <w:tcW w:w="1480" w:type="pct"/>
          </w:tcPr>
          <w:p w14:paraId="6DF4ECD4"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682E6471" w14:textId="77777777" w:rsidR="008134FE" w:rsidRDefault="008134FE" w:rsidP="008134FE">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56D044C0" w14:textId="77777777" w:rsidR="008134FE" w:rsidRDefault="008134FE" w:rsidP="008134FE">
            <w:pPr>
              <w:pStyle w:val="TAL"/>
              <w:keepNext w:val="0"/>
              <w:rPr>
                <w:rFonts w:eastAsia="Courier New"/>
              </w:rPr>
            </w:pPr>
          </w:p>
          <w:p w14:paraId="0EEA63B4" w14:textId="77777777" w:rsidR="008134FE" w:rsidRPr="00506640" w:rsidRDefault="008134FE" w:rsidP="008134FE">
            <w:pPr>
              <w:pStyle w:val="TAL"/>
              <w:keepNext w:val="0"/>
              <w:rPr>
                <w:rFonts w:eastAsia="Courier New"/>
              </w:rPr>
            </w:pPr>
            <w:r w:rsidRPr="00506640">
              <w:rPr>
                <w:rFonts w:eastAsia="Courier New"/>
              </w:rPr>
              <w:t>allowedValues: depends on ExpectationObject in the IntentExpectation</w:t>
            </w:r>
          </w:p>
        </w:tc>
        <w:tc>
          <w:tcPr>
            <w:tcW w:w="834" w:type="pct"/>
          </w:tcPr>
          <w:p w14:paraId="50FF9DB9" w14:textId="77777777" w:rsidR="008134FE" w:rsidRPr="00506640" w:rsidRDefault="008134FE" w:rsidP="008134FE">
            <w:pPr>
              <w:pStyle w:val="TAL"/>
              <w:keepNext w:val="0"/>
              <w:rPr>
                <w:rFonts w:eastAsia="Courier New"/>
              </w:rPr>
            </w:pPr>
            <w:r w:rsidRPr="00506640">
              <w:rPr>
                <w:rFonts w:eastAsia="Courier New"/>
              </w:rPr>
              <w:t>type: String</w:t>
            </w:r>
          </w:p>
          <w:p w14:paraId="795297EC" w14:textId="77777777" w:rsidR="008134FE" w:rsidRPr="00506640" w:rsidRDefault="008134FE" w:rsidP="008134FE">
            <w:pPr>
              <w:pStyle w:val="TAL"/>
              <w:keepNext w:val="0"/>
              <w:rPr>
                <w:rFonts w:eastAsia="Courier New"/>
              </w:rPr>
            </w:pPr>
            <w:r w:rsidRPr="00506640">
              <w:rPr>
                <w:rFonts w:eastAsia="Courier New"/>
              </w:rPr>
              <w:t>multiplicity: 1</w:t>
            </w:r>
          </w:p>
          <w:p w14:paraId="709B3124"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0CB92E63"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37354CA1" w14:textId="77777777" w:rsidR="008134FE" w:rsidRPr="00506640" w:rsidRDefault="008134FE" w:rsidP="008134FE">
            <w:pPr>
              <w:pStyle w:val="TAL"/>
              <w:keepNext w:val="0"/>
              <w:rPr>
                <w:rFonts w:eastAsia="Courier New"/>
              </w:rPr>
            </w:pPr>
            <w:r w:rsidRPr="00506640">
              <w:rPr>
                <w:rFonts w:eastAsia="Courier New"/>
              </w:rPr>
              <w:t>defaultValue: N</w:t>
            </w:r>
            <w:r>
              <w:rPr>
                <w:rFonts w:eastAsia="Courier New"/>
              </w:rPr>
              <w:t>one</w:t>
            </w:r>
          </w:p>
          <w:p w14:paraId="12C98CF7" w14:textId="77777777" w:rsidR="008134FE" w:rsidRPr="00506640" w:rsidRDefault="008134FE" w:rsidP="008134FE">
            <w:pPr>
              <w:pStyle w:val="TAL"/>
              <w:keepNext w:val="0"/>
              <w:rPr>
                <w:rFonts w:eastAsia="Courier New"/>
              </w:rPr>
            </w:pPr>
            <w:r w:rsidRPr="00506640">
              <w:rPr>
                <w:rFonts w:eastAsia="Courier New"/>
              </w:rPr>
              <w:t>isNullable: True</w:t>
            </w:r>
          </w:p>
        </w:tc>
      </w:tr>
      <w:tr w:rsidR="008134FE" w:rsidRPr="00506640" w14:paraId="199097AA" w14:textId="77777777" w:rsidTr="00A61A01">
        <w:trPr>
          <w:jc w:val="center"/>
        </w:trPr>
        <w:tc>
          <w:tcPr>
            <w:tcW w:w="1480" w:type="pct"/>
          </w:tcPr>
          <w:p w14:paraId="5E61E47E"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6C87A1E4" w14:textId="77777777" w:rsidR="008134FE" w:rsidRPr="00506640" w:rsidRDefault="008134FE" w:rsidP="008134FE">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2A5AAC27" w14:textId="77777777" w:rsidR="008134FE" w:rsidRPr="00506640" w:rsidRDefault="008134FE" w:rsidP="008134FE">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38B259D" w14:textId="77777777" w:rsidR="008134FE" w:rsidRPr="00506640" w:rsidRDefault="008134FE" w:rsidP="008134FE">
            <w:pPr>
              <w:pStyle w:val="TAL"/>
              <w:keepNext w:val="0"/>
              <w:rPr>
                <w:rFonts w:eastAsia="Courier New"/>
              </w:rPr>
            </w:pPr>
            <w:r w:rsidRPr="00506640">
              <w:rPr>
                <w:rFonts w:eastAsia="Courier New"/>
              </w:rPr>
              <w:t>type: Enum</w:t>
            </w:r>
          </w:p>
          <w:p w14:paraId="3C2EE2E2" w14:textId="77777777" w:rsidR="008134FE" w:rsidRPr="00506640" w:rsidRDefault="008134FE" w:rsidP="008134FE">
            <w:pPr>
              <w:pStyle w:val="TAL"/>
              <w:keepNext w:val="0"/>
              <w:rPr>
                <w:rFonts w:eastAsia="Courier New"/>
              </w:rPr>
            </w:pPr>
            <w:r w:rsidRPr="00506640">
              <w:rPr>
                <w:rFonts w:eastAsia="Courier New"/>
              </w:rPr>
              <w:t>multiplicity: 1</w:t>
            </w:r>
          </w:p>
          <w:p w14:paraId="6DC2D2D6"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61F5AAB"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5BE646EF" w14:textId="77777777" w:rsidR="008134FE" w:rsidRPr="00506640" w:rsidRDefault="008134FE" w:rsidP="008134FE">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2C3C1F7C"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CD603A1" w14:textId="77777777" w:rsidTr="00A61A01">
        <w:trPr>
          <w:jc w:val="center"/>
        </w:trPr>
        <w:tc>
          <w:tcPr>
            <w:tcW w:w="1480" w:type="pct"/>
          </w:tcPr>
          <w:p w14:paraId="5B171066" w14:textId="77777777" w:rsidR="008134FE" w:rsidRPr="00506640" w:rsidRDefault="008134FE" w:rsidP="008134FE">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1EDD0960" w14:textId="77777777" w:rsidR="008134FE" w:rsidRDefault="008134FE" w:rsidP="008134FE">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0BD6611" w14:textId="77777777" w:rsidR="008134FE" w:rsidRPr="00506640" w:rsidRDefault="008134FE" w:rsidP="008134FE">
            <w:pPr>
              <w:pStyle w:val="TAL"/>
              <w:rPr>
                <w:rFonts w:eastAsia="Courier New"/>
              </w:rPr>
            </w:pPr>
          </w:p>
          <w:p w14:paraId="1D016AE0" w14:textId="77777777" w:rsidR="008134FE" w:rsidRDefault="008134FE" w:rsidP="008134FE">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A6DDEE7" w14:textId="77777777" w:rsidR="008134FE" w:rsidRPr="00803ED4" w:rsidRDefault="008134FE" w:rsidP="008134FE">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40D215B" w14:textId="77777777" w:rsidR="008134FE" w:rsidRPr="00803ED4" w:rsidRDefault="008134FE" w:rsidP="008134FE">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46C566F1" w14:textId="77777777" w:rsidR="008134FE" w:rsidRPr="00B64BAC" w:rsidRDefault="008134FE" w:rsidP="008134FE">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E0AFEF3" w14:textId="77777777" w:rsidR="008134FE" w:rsidRPr="00506640" w:rsidRDefault="008134FE" w:rsidP="008134FE">
            <w:pPr>
              <w:pStyle w:val="TAL"/>
              <w:rPr>
                <w:rFonts w:eastAsia="Courier New"/>
              </w:rPr>
            </w:pPr>
          </w:p>
        </w:tc>
        <w:tc>
          <w:tcPr>
            <w:tcW w:w="834" w:type="pct"/>
          </w:tcPr>
          <w:p w14:paraId="26E36A20" w14:textId="77777777" w:rsidR="008134FE" w:rsidRPr="00506640" w:rsidRDefault="008134FE" w:rsidP="008134FE">
            <w:pPr>
              <w:pStyle w:val="TAL"/>
              <w:rPr>
                <w:rFonts w:eastAsia="Courier New"/>
              </w:rPr>
            </w:pPr>
            <w:r w:rsidRPr="00506640">
              <w:rPr>
                <w:rFonts w:eastAsia="Courier New"/>
              </w:rPr>
              <w:t xml:space="preserve">type: </w:t>
            </w:r>
            <w:r w:rsidRPr="00E53EEB">
              <w:rPr>
                <w:rFonts w:eastAsia="Courier New"/>
              </w:rPr>
              <w:t>ValueRangeType</w:t>
            </w:r>
          </w:p>
          <w:p w14:paraId="7D6B09CA" w14:textId="77777777" w:rsidR="008134FE" w:rsidRPr="00506640" w:rsidRDefault="008134FE" w:rsidP="008134FE">
            <w:pPr>
              <w:pStyle w:val="TAL"/>
              <w:rPr>
                <w:rFonts w:eastAsia="Courier New"/>
              </w:rPr>
            </w:pPr>
            <w:r w:rsidRPr="00506640">
              <w:rPr>
                <w:rFonts w:eastAsia="Courier New"/>
              </w:rPr>
              <w:t>multiplicity: 1</w:t>
            </w:r>
            <w:r>
              <w:rPr>
                <w:rFonts w:eastAsia="Courier New"/>
              </w:rPr>
              <w:t>..*</w:t>
            </w:r>
          </w:p>
          <w:p w14:paraId="0E63851E" w14:textId="77777777" w:rsidR="008134FE" w:rsidRPr="00506640" w:rsidRDefault="008134FE" w:rsidP="008134FE">
            <w:pPr>
              <w:pStyle w:val="TAL"/>
              <w:rPr>
                <w:rFonts w:eastAsia="Courier New"/>
              </w:rPr>
            </w:pPr>
            <w:r w:rsidRPr="00506640">
              <w:rPr>
                <w:rFonts w:eastAsia="Courier New"/>
              </w:rPr>
              <w:t xml:space="preserve">isOrdered: </w:t>
            </w:r>
            <w:r>
              <w:t>False</w:t>
            </w:r>
          </w:p>
          <w:p w14:paraId="1AF697C2" w14:textId="77777777" w:rsidR="008134FE" w:rsidRPr="00506640" w:rsidRDefault="008134FE" w:rsidP="008134FE">
            <w:pPr>
              <w:pStyle w:val="TAL"/>
              <w:rPr>
                <w:rFonts w:eastAsia="Courier New"/>
              </w:rPr>
            </w:pPr>
            <w:r w:rsidRPr="00506640">
              <w:rPr>
                <w:rFonts w:eastAsia="Courier New"/>
              </w:rPr>
              <w:t xml:space="preserve">isUnique: </w:t>
            </w:r>
            <w:r>
              <w:t>True</w:t>
            </w:r>
          </w:p>
          <w:p w14:paraId="0128A860" w14:textId="77777777" w:rsidR="008134FE" w:rsidRPr="00506640" w:rsidRDefault="008134FE" w:rsidP="008134FE">
            <w:pPr>
              <w:pStyle w:val="TAL"/>
              <w:rPr>
                <w:rFonts w:eastAsia="Courier New"/>
              </w:rPr>
            </w:pPr>
            <w:r w:rsidRPr="00506640">
              <w:rPr>
                <w:rFonts w:eastAsia="Courier New"/>
              </w:rPr>
              <w:t xml:space="preserve">defaultValue: </w:t>
            </w:r>
            <w:r>
              <w:rPr>
                <w:rFonts w:eastAsia="Courier New"/>
              </w:rPr>
              <w:t>None</w:t>
            </w:r>
          </w:p>
          <w:p w14:paraId="0FD01583" w14:textId="77777777" w:rsidR="008134FE" w:rsidRPr="00506640" w:rsidRDefault="008134FE" w:rsidP="008134FE">
            <w:pPr>
              <w:pStyle w:val="TAL"/>
              <w:rPr>
                <w:rFonts w:eastAsia="Courier New"/>
              </w:rPr>
            </w:pPr>
            <w:r w:rsidRPr="00506640">
              <w:rPr>
                <w:rFonts w:eastAsia="Courier New"/>
              </w:rPr>
              <w:t>isNullable: True</w:t>
            </w:r>
          </w:p>
        </w:tc>
      </w:tr>
      <w:tr w:rsidR="008134FE" w:rsidRPr="00506640" w14:paraId="3F0AF0CC" w14:textId="77777777" w:rsidTr="00A61A01">
        <w:trPr>
          <w:jc w:val="center"/>
        </w:trPr>
        <w:tc>
          <w:tcPr>
            <w:tcW w:w="1480" w:type="pct"/>
          </w:tcPr>
          <w:p w14:paraId="79560FF0"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75AE679D" w14:textId="77777777" w:rsidR="008134FE" w:rsidRPr="00506640" w:rsidRDefault="008134FE" w:rsidP="008134FE">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3EC9F4EF" w14:textId="77777777" w:rsidR="008134FE" w:rsidRPr="00506640" w:rsidRDefault="008134FE" w:rsidP="008134FE">
            <w:pPr>
              <w:pStyle w:val="TAL"/>
              <w:keepNext w:val="0"/>
              <w:rPr>
                <w:rFonts w:eastAsia="Courier New"/>
              </w:rPr>
            </w:pPr>
            <w:r w:rsidRPr="00506640">
              <w:rPr>
                <w:rFonts w:eastAsia="Courier New"/>
              </w:rPr>
              <w:t>allowedValues: Not Applicable</w:t>
            </w:r>
          </w:p>
        </w:tc>
        <w:tc>
          <w:tcPr>
            <w:tcW w:w="834" w:type="pct"/>
          </w:tcPr>
          <w:p w14:paraId="64C65B40" w14:textId="77777777" w:rsidR="008134FE" w:rsidRPr="00506640" w:rsidRDefault="008134FE" w:rsidP="008134FE">
            <w:pPr>
              <w:pStyle w:val="TAL"/>
              <w:keepNext w:val="0"/>
              <w:rPr>
                <w:rFonts w:eastAsia="Courier New"/>
              </w:rPr>
            </w:pPr>
            <w:r w:rsidRPr="00506640">
              <w:rPr>
                <w:rFonts w:eastAsia="Courier New"/>
              </w:rPr>
              <w:t>type: Context</w:t>
            </w:r>
          </w:p>
          <w:p w14:paraId="28A78BB4" w14:textId="77777777" w:rsidR="008134FE" w:rsidRPr="00506640" w:rsidRDefault="008134FE" w:rsidP="008134FE">
            <w:pPr>
              <w:pStyle w:val="TAL"/>
              <w:keepNext w:val="0"/>
              <w:rPr>
                <w:rFonts w:eastAsia="Courier New"/>
              </w:rPr>
            </w:pPr>
            <w:r w:rsidRPr="00506640">
              <w:rPr>
                <w:rFonts w:eastAsia="Courier New"/>
              </w:rPr>
              <w:t xml:space="preserve">multiplicity: </w:t>
            </w:r>
            <w:r w:rsidRPr="006B4F82">
              <w:rPr>
                <w:rFonts w:eastAsia="Courier New"/>
              </w:rPr>
              <w:t>*</w:t>
            </w:r>
          </w:p>
          <w:p w14:paraId="3EA74FFB" w14:textId="77777777" w:rsidR="008134FE" w:rsidRPr="00506640" w:rsidRDefault="008134FE" w:rsidP="008134FE">
            <w:pPr>
              <w:pStyle w:val="TAL"/>
              <w:keepNext w:val="0"/>
              <w:rPr>
                <w:rFonts w:eastAsia="Courier New"/>
              </w:rPr>
            </w:pPr>
            <w:r w:rsidRPr="00506640">
              <w:rPr>
                <w:rFonts w:eastAsia="Courier New"/>
              </w:rPr>
              <w:t>isOrdered: False</w:t>
            </w:r>
          </w:p>
          <w:p w14:paraId="33B436FC" w14:textId="77777777" w:rsidR="008134FE" w:rsidRPr="00506640" w:rsidRDefault="008134FE" w:rsidP="008134FE">
            <w:pPr>
              <w:pStyle w:val="TAL"/>
              <w:keepNext w:val="0"/>
              <w:rPr>
                <w:rFonts w:eastAsia="Courier New"/>
              </w:rPr>
            </w:pPr>
            <w:r w:rsidRPr="00506640">
              <w:rPr>
                <w:rFonts w:eastAsia="Courier New"/>
              </w:rPr>
              <w:t>isUnique: True</w:t>
            </w:r>
          </w:p>
          <w:p w14:paraId="23AE437B" w14:textId="77777777" w:rsidR="008134FE" w:rsidRPr="00506640" w:rsidRDefault="008134FE" w:rsidP="008134FE">
            <w:pPr>
              <w:pStyle w:val="TAL"/>
              <w:keepNext w:val="0"/>
              <w:rPr>
                <w:rFonts w:eastAsia="Courier New"/>
              </w:rPr>
            </w:pPr>
            <w:r w:rsidRPr="00506640">
              <w:rPr>
                <w:rFonts w:eastAsia="Courier New"/>
              </w:rPr>
              <w:t>defaultValue: None</w:t>
            </w:r>
          </w:p>
          <w:p w14:paraId="6F5F88AB"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3507C5B9" w14:textId="77777777" w:rsidTr="00A61A01">
        <w:trPr>
          <w:jc w:val="center"/>
        </w:trPr>
        <w:tc>
          <w:tcPr>
            <w:tcW w:w="1480" w:type="pct"/>
          </w:tcPr>
          <w:p w14:paraId="21C49282"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0D355B3F" w14:textId="77777777" w:rsidR="008134FE" w:rsidRPr="00506640" w:rsidRDefault="008134FE" w:rsidP="008134FE">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2FA4771" w14:textId="77777777" w:rsidR="008134FE" w:rsidRPr="00506640" w:rsidRDefault="008134FE" w:rsidP="008134FE">
            <w:pPr>
              <w:pStyle w:val="TAL"/>
              <w:keepNext w:val="0"/>
              <w:rPr>
                <w:rFonts w:eastAsia="Courier New"/>
              </w:rPr>
            </w:pPr>
            <w:r w:rsidRPr="00506640">
              <w:rPr>
                <w:rFonts w:eastAsia="Courier New"/>
              </w:rPr>
              <w:t>type: String</w:t>
            </w:r>
          </w:p>
          <w:p w14:paraId="6693A5CC" w14:textId="77777777" w:rsidR="008134FE" w:rsidRPr="00506640" w:rsidRDefault="008134FE" w:rsidP="008134FE">
            <w:pPr>
              <w:pStyle w:val="TAL"/>
              <w:keepNext w:val="0"/>
              <w:rPr>
                <w:rFonts w:eastAsia="Courier New"/>
              </w:rPr>
            </w:pPr>
            <w:r w:rsidRPr="00506640">
              <w:rPr>
                <w:rFonts w:eastAsia="Courier New"/>
              </w:rPr>
              <w:t>multiplicity: 1</w:t>
            </w:r>
          </w:p>
          <w:p w14:paraId="494C649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12BBDAC3"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4BC41F84"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None</w:t>
            </w:r>
          </w:p>
          <w:p w14:paraId="3DF9D907" w14:textId="77777777" w:rsidR="008134FE" w:rsidRPr="00506640" w:rsidRDefault="008134FE" w:rsidP="008134FE">
            <w:pPr>
              <w:pStyle w:val="TAL"/>
              <w:keepNext w:val="0"/>
              <w:rPr>
                <w:rFonts w:eastAsia="Courier New"/>
              </w:rPr>
            </w:pPr>
            <w:r w:rsidRPr="00506640">
              <w:rPr>
                <w:rFonts w:eastAsia="Courier New"/>
              </w:rPr>
              <w:t>isNullable: True</w:t>
            </w:r>
          </w:p>
        </w:tc>
      </w:tr>
      <w:tr w:rsidR="008134FE" w:rsidRPr="00506640" w14:paraId="421ADA9B" w14:textId="77777777" w:rsidTr="00A61A01">
        <w:trPr>
          <w:jc w:val="center"/>
        </w:trPr>
        <w:tc>
          <w:tcPr>
            <w:tcW w:w="1480" w:type="pct"/>
          </w:tcPr>
          <w:p w14:paraId="06391E6E"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8511BBB" w14:textId="77777777" w:rsidR="008134FE" w:rsidRPr="00506640" w:rsidRDefault="008134FE" w:rsidP="008134FE">
            <w:pPr>
              <w:pStyle w:val="TAL"/>
              <w:keepNext w:val="0"/>
              <w:rPr>
                <w:rFonts w:eastAsia="Courier New"/>
              </w:rPr>
            </w:pPr>
            <w:r w:rsidRPr="00506640">
              <w:rPr>
                <w:rFonts w:eastAsia="Courier New"/>
              </w:rPr>
              <w:t xml:space="preserve">It expresses the limits within which the ContextAttribute is allowed/supposed to be </w:t>
            </w:r>
          </w:p>
          <w:p w14:paraId="3AA1B07F" w14:textId="77777777" w:rsidR="008134FE" w:rsidRPr="00506640" w:rsidRDefault="008134FE" w:rsidP="008134FE">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67FCD0A0" w14:textId="77777777" w:rsidR="008134FE" w:rsidRPr="00506640" w:rsidRDefault="008134FE" w:rsidP="008134FE">
            <w:pPr>
              <w:pStyle w:val="TAL"/>
              <w:keepNext w:val="0"/>
              <w:rPr>
                <w:rFonts w:eastAsia="Courier New"/>
              </w:rPr>
            </w:pPr>
            <w:r w:rsidRPr="00506640">
              <w:rPr>
                <w:rFonts w:eastAsia="Courier New"/>
              </w:rPr>
              <w:t>type: Enum</w:t>
            </w:r>
          </w:p>
          <w:p w14:paraId="68DC77D1" w14:textId="77777777" w:rsidR="008134FE" w:rsidRPr="00506640" w:rsidRDefault="008134FE" w:rsidP="008134FE">
            <w:pPr>
              <w:pStyle w:val="TAL"/>
              <w:keepNext w:val="0"/>
              <w:rPr>
                <w:rFonts w:eastAsia="Courier New"/>
              </w:rPr>
            </w:pPr>
            <w:r w:rsidRPr="00506640">
              <w:rPr>
                <w:rFonts w:eastAsia="Courier New"/>
              </w:rPr>
              <w:t>multiplicity: 1</w:t>
            </w:r>
          </w:p>
          <w:p w14:paraId="6CED8A21"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FD901D5"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73282D4E" w14:textId="77777777" w:rsidR="008134FE" w:rsidRPr="00506640" w:rsidRDefault="008134FE" w:rsidP="008134FE">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675EFCF3" w14:textId="77777777" w:rsidR="008134FE" w:rsidRPr="00506640" w:rsidRDefault="008134FE" w:rsidP="008134FE">
            <w:pPr>
              <w:pStyle w:val="TAL"/>
              <w:keepNext w:val="0"/>
              <w:rPr>
                <w:rFonts w:eastAsia="Cambria Math"/>
              </w:rPr>
            </w:pPr>
            <w:r w:rsidRPr="00506640">
              <w:rPr>
                <w:rFonts w:eastAsia="Courier New"/>
              </w:rPr>
              <w:t>isNullable: False</w:t>
            </w:r>
          </w:p>
        </w:tc>
      </w:tr>
      <w:tr w:rsidR="008134FE" w:rsidRPr="00506640" w14:paraId="0B4BC88F" w14:textId="77777777" w:rsidTr="00A61A01">
        <w:trPr>
          <w:jc w:val="center"/>
        </w:trPr>
        <w:tc>
          <w:tcPr>
            <w:tcW w:w="1480" w:type="pct"/>
          </w:tcPr>
          <w:p w14:paraId="1B414E78" w14:textId="77777777" w:rsidR="008134FE" w:rsidRPr="00506640" w:rsidRDefault="008134FE" w:rsidP="008134F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336C031F" w14:textId="77777777" w:rsidR="008134FE" w:rsidRPr="00506640" w:rsidRDefault="008134FE" w:rsidP="008134FE">
            <w:pPr>
              <w:pStyle w:val="TAL"/>
              <w:keepNext w:val="0"/>
              <w:rPr>
                <w:rFonts w:eastAsia="Courier New"/>
              </w:rPr>
            </w:pPr>
            <w:r w:rsidRPr="00506640">
              <w:rPr>
                <w:rFonts w:eastAsia="Courier New"/>
              </w:rPr>
              <w:t>It describes the range of values that applicable to the ContextAttribute and the ContextCondition.</w:t>
            </w:r>
          </w:p>
          <w:p w14:paraId="51C09893" w14:textId="77777777" w:rsidR="008134FE" w:rsidRPr="00506640" w:rsidRDefault="008134FE" w:rsidP="008134FE">
            <w:pPr>
              <w:pStyle w:val="TAL"/>
              <w:keepNext w:val="0"/>
              <w:rPr>
                <w:rFonts w:eastAsia="Courier New"/>
              </w:rPr>
            </w:pPr>
          </w:p>
          <w:p w14:paraId="64AA10D9" w14:textId="77777777" w:rsidR="008134FE" w:rsidRDefault="008134FE" w:rsidP="008134FE">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6B553FAD" w14:textId="77777777" w:rsidR="008134FE" w:rsidRPr="00803ED4" w:rsidRDefault="008134FE" w:rsidP="008134FE">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4078D0CD" w14:textId="77777777" w:rsidR="008134FE" w:rsidRPr="00803ED4" w:rsidRDefault="008134FE" w:rsidP="008134FE">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75EF132C" w14:textId="77777777" w:rsidR="008134FE" w:rsidRPr="00B64BAC" w:rsidRDefault="008134FE" w:rsidP="008134FE">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FBF82DB" w14:textId="77777777" w:rsidR="008134FE" w:rsidRPr="00506640" w:rsidRDefault="008134FE" w:rsidP="008134FE">
            <w:pPr>
              <w:pStyle w:val="TAL"/>
              <w:keepNext w:val="0"/>
              <w:rPr>
                <w:rFonts w:eastAsia="Courier New"/>
              </w:rPr>
            </w:pPr>
            <w:r>
              <w:rPr>
                <w:rFonts w:cs="Arial"/>
                <w:lang w:eastAsia="sv-SE"/>
              </w:rPr>
              <w:t>See NOTE 1.</w:t>
            </w:r>
          </w:p>
        </w:tc>
        <w:tc>
          <w:tcPr>
            <w:tcW w:w="834" w:type="pct"/>
          </w:tcPr>
          <w:p w14:paraId="210BFFC6"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Courier New"/>
              </w:rPr>
              <w:t>ValueRangeType</w:t>
            </w:r>
          </w:p>
          <w:p w14:paraId="64601E47" w14:textId="77777777" w:rsidR="008134FE" w:rsidRPr="00506640" w:rsidRDefault="008134FE" w:rsidP="008134FE">
            <w:pPr>
              <w:pStyle w:val="TAL"/>
              <w:keepNext w:val="0"/>
              <w:rPr>
                <w:rFonts w:eastAsia="Courier New"/>
              </w:rPr>
            </w:pPr>
            <w:r w:rsidRPr="00506640">
              <w:rPr>
                <w:rFonts w:eastAsia="Courier New"/>
              </w:rPr>
              <w:t>multiplicity: 1</w:t>
            </w:r>
            <w:r w:rsidRPr="004704A9">
              <w:rPr>
                <w:rFonts w:eastAsia="Courier New"/>
              </w:rPr>
              <w:t>..*</w:t>
            </w:r>
          </w:p>
          <w:p w14:paraId="56767158" w14:textId="77777777" w:rsidR="008134FE" w:rsidRPr="00506640" w:rsidRDefault="008134FE" w:rsidP="008134FE">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8E717DC" w14:textId="77777777" w:rsidR="008134FE" w:rsidRPr="00506640" w:rsidRDefault="008134FE" w:rsidP="008134FE">
            <w:pPr>
              <w:pStyle w:val="TAL"/>
              <w:keepNext w:val="0"/>
              <w:rPr>
                <w:rFonts w:eastAsia="Courier New"/>
              </w:rPr>
            </w:pPr>
            <w:r w:rsidRPr="00506640">
              <w:rPr>
                <w:rFonts w:eastAsia="Courier New"/>
              </w:rPr>
              <w:t xml:space="preserve">isUnique: </w:t>
            </w:r>
            <w:r w:rsidRPr="004704A9">
              <w:rPr>
                <w:rFonts w:eastAsia="Courier New"/>
              </w:rPr>
              <w:t>True</w:t>
            </w:r>
          </w:p>
          <w:p w14:paraId="748B130F"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None</w:t>
            </w:r>
          </w:p>
          <w:p w14:paraId="166712E0" w14:textId="77777777" w:rsidR="008134FE" w:rsidRPr="00506640" w:rsidRDefault="008134FE" w:rsidP="008134FE">
            <w:pPr>
              <w:pStyle w:val="TAL"/>
              <w:keepNext w:val="0"/>
              <w:rPr>
                <w:rFonts w:eastAsia="Cambria Math"/>
              </w:rPr>
            </w:pPr>
            <w:r w:rsidRPr="00506640">
              <w:rPr>
                <w:rFonts w:eastAsia="Courier New"/>
              </w:rPr>
              <w:t>isNullable: True</w:t>
            </w:r>
          </w:p>
        </w:tc>
      </w:tr>
      <w:tr w:rsidR="008134FE" w:rsidRPr="00506640" w14:paraId="18249EA9" w14:textId="77777777" w:rsidTr="00A61A01">
        <w:trPr>
          <w:jc w:val="center"/>
        </w:trPr>
        <w:tc>
          <w:tcPr>
            <w:tcW w:w="1480" w:type="pct"/>
          </w:tcPr>
          <w:p w14:paraId="7559DDBA" w14:textId="77777777" w:rsidR="008134FE" w:rsidRPr="00506640" w:rsidRDefault="008134FE" w:rsidP="008134FE">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139C293A" w14:textId="77777777" w:rsidR="008134FE" w:rsidRPr="004B06F8" w:rsidRDefault="008134FE" w:rsidP="008134FE">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8E644E6" w14:textId="77777777" w:rsidR="008134FE" w:rsidRPr="00E271BF" w:rsidRDefault="008134FE" w:rsidP="008134FE">
            <w:pPr>
              <w:pStyle w:val="TAL"/>
              <w:keepNext w:val="0"/>
            </w:pPr>
          </w:p>
          <w:p w14:paraId="64EE198C" w14:textId="77777777" w:rsidR="008134FE" w:rsidRDefault="008134FE" w:rsidP="008134FE">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D570294" w14:textId="77777777" w:rsidR="008134FE" w:rsidRDefault="008134FE" w:rsidP="008134FE">
            <w:pPr>
              <w:pStyle w:val="TAL"/>
              <w:keepNext w:val="0"/>
              <w:rPr>
                <w:rFonts w:eastAsia="Courier New"/>
              </w:rPr>
            </w:pPr>
          </w:p>
          <w:p w14:paraId="2E0A9EC4" w14:textId="77777777" w:rsidR="008134FE" w:rsidRPr="00506640" w:rsidRDefault="008134FE" w:rsidP="008134FE">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879851D" w14:textId="77777777" w:rsidR="008134FE" w:rsidRPr="00E271BF" w:rsidRDefault="008134FE" w:rsidP="008134FE">
            <w:pPr>
              <w:pStyle w:val="TAL"/>
              <w:keepNext w:val="0"/>
              <w:rPr>
                <w:rFonts w:eastAsia="Courier New"/>
              </w:rPr>
            </w:pPr>
            <w:r w:rsidRPr="00E271BF">
              <w:rPr>
                <w:rFonts w:eastAsia="Courier New"/>
              </w:rPr>
              <w:t xml:space="preserve">type: </w:t>
            </w:r>
            <w:r>
              <w:rPr>
                <w:rFonts w:eastAsia="Courier New"/>
              </w:rPr>
              <w:t>integer</w:t>
            </w:r>
          </w:p>
          <w:p w14:paraId="18F4A76B" w14:textId="77777777" w:rsidR="008134FE" w:rsidRPr="00E271BF" w:rsidRDefault="008134FE" w:rsidP="008134FE">
            <w:pPr>
              <w:pStyle w:val="TAL"/>
              <w:keepNext w:val="0"/>
              <w:rPr>
                <w:rFonts w:eastAsia="Courier New"/>
              </w:rPr>
            </w:pPr>
            <w:r w:rsidRPr="00E271BF">
              <w:rPr>
                <w:rFonts w:eastAsia="Courier New"/>
              </w:rPr>
              <w:t>multiplicity: 1</w:t>
            </w:r>
          </w:p>
          <w:p w14:paraId="7CC76D56" w14:textId="77777777" w:rsidR="008134FE" w:rsidRPr="00E271BF" w:rsidRDefault="008134FE" w:rsidP="008134FE">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09BA88A9" w14:textId="77777777" w:rsidR="008134FE" w:rsidRPr="00E271BF" w:rsidRDefault="008134FE" w:rsidP="008134FE">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54197E28" w14:textId="77777777" w:rsidR="008134FE" w:rsidRPr="00E271BF" w:rsidRDefault="008134FE" w:rsidP="008134FE">
            <w:pPr>
              <w:pStyle w:val="TAL"/>
              <w:keepNext w:val="0"/>
              <w:rPr>
                <w:rFonts w:eastAsia="Courier New"/>
              </w:rPr>
            </w:pPr>
            <w:r w:rsidRPr="00E271BF">
              <w:rPr>
                <w:rFonts w:eastAsia="Courier New"/>
              </w:rPr>
              <w:t>defaultValue: 1</w:t>
            </w:r>
          </w:p>
          <w:p w14:paraId="7109984C" w14:textId="77777777" w:rsidR="008134FE" w:rsidRPr="00506640" w:rsidRDefault="008134FE" w:rsidP="008134FE">
            <w:pPr>
              <w:pStyle w:val="TAL"/>
              <w:keepNext w:val="0"/>
              <w:rPr>
                <w:rFonts w:eastAsia="Courier New"/>
              </w:rPr>
            </w:pPr>
            <w:r w:rsidRPr="00E271BF">
              <w:rPr>
                <w:rFonts w:eastAsia="Courier New"/>
              </w:rPr>
              <w:t>isNullable: False</w:t>
            </w:r>
          </w:p>
        </w:tc>
      </w:tr>
      <w:tr w:rsidR="008134FE" w:rsidRPr="00506640" w14:paraId="2FFEDD31" w14:textId="77777777" w:rsidTr="00A61A01">
        <w:trPr>
          <w:jc w:val="center"/>
        </w:trPr>
        <w:tc>
          <w:tcPr>
            <w:tcW w:w="1480" w:type="pct"/>
          </w:tcPr>
          <w:p w14:paraId="4FE78765"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00420AE8" w14:textId="77777777" w:rsidR="008134FE" w:rsidRDefault="008134FE" w:rsidP="008134FE">
            <w:pPr>
              <w:pStyle w:val="TAL"/>
              <w:keepNext w:val="0"/>
              <w:rPr>
                <w:lang w:eastAsia="de-DE"/>
              </w:rPr>
            </w:pPr>
            <w:r w:rsidRPr="00506640">
              <w:rPr>
                <w:rFonts w:eastAsia="Courier New"/>
              </w:rPr>
              <w:t>It describes a</w:t>
            </w:r>
            <w:r>
              <w:rPr>
                <w:rFonts w:eastAsia="Courier New"/>
              </w:rPr>
              <w:t xml:space="preserve"> </w:t>
            </w:r>
            <w:r w:rsidRPr="001F1D3B">
              <w:rPr>
                <w:lang w:val="en-US"/>
              </w:rPr>
              <w:t>geographical area</w:t>
            </w:r>
            <w:r>
              <w:rPr>
                <w:rFonts w:eastAsia="Courier New"/>
              </w:rPr>
              <w:t xml:space="preserve"> </w:t>
            </w:r>
            <w:r w:rsidRPr="00506640">
              <w:rPr>
                <w:lang w:eastAsia="de-DE"/>
              </w:rPr>
              <w:t>defined in 3GPP TS</w:t>
            </w:r>
            <w:r>
              <w:rPr>
                <w:lang w:eastAsia="de-DE"/>
              </w:rPr>
              <w:t xml:space="preserve"> 28.622[6].</w:t>
            </w:r>
          </w:p>
          <w:p w14:paraId="00A91843" w14:textId="77777777" w:rsidR="008134FE" w:rsidRDefault="008134FE" w:rsidP="008134FE">
            <w:pPr>
              <w:pStyle w:val="TAL"/>
              <w:keepNext w:val="0"/>
              <w:rPr>
                <w:rFonts w:eastAsia="Courier New"/>
              </w:rPr>
            </w:pPr>
          </w:p>
          <w:p w14:paraId="72147BBC" w14:textId="77777777" w:rsidR="008134FE" w:rsidRPr="00394111" w:rsidRDefault="008134FE" w:rsidP="008134FE">
            <w:pPr>
              <w:pStyle w:val="TAL"/>
              <w:keepNext w:val="0"/>
              <w:rPr>
                <w:rFonts w:eastAsia="Courier New"/>
              </w:rPr>
            </w:pPr>
          </w:p>
          <w:p w14:paraId="16DBC8C2" w14:textId="77777777" w:rsidR="008134FE" w:rsidRDefault="008134FE" w:rsidP="008134FE">
            <w:pPr>
              <w:pStyle w:val="TAL"/>
              <w:keepNext w:val="0"/>
              <w:rPr>
                <w:rFonts w:eastAsia="Courier New"/>
              </w:rPr>
            </w:pPr>
          </w:p>
          <w:p w14:paraId="08B1711A" w14:textId="77777777" w:rsidR="008134FE" w:rsidRPr="00506640" w:rsidRDefault="008134FE" w:rsidP="008134FE">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A4CB5E2" w14:textId="77777777" w:rsidR="008134FE" w:rsidRPr="001F1D3B" w:rsidRDefault="008134FE" w:rsidP="008134FE">
            <w:pPr>
              <w:pStyle w:val="TAL"/>
              <w:rPr>
                <w:rFonts w:cs="Arial"/>
                <w:szCs w:val="18"/>
                <w:lang w:val="en-US"/>
              </w:rPr>
            </w:pPr>
            <w:r w:rsidRPr="001F1D3B">
              <w:rPr>
                <w:rFonts w:cs="Arial"/>
                <w:szCs w:val="18"/>
                <w:lang w:val="en-US"/>
              </w:rPr>
              <w:t>type: GeoArea</w:t>
            </w:r>
          </w:p>
          <w:p w14:paraId="0BEA64DD" w14:textId="77777777" w:rsidR="008134FE" w:rsidRPr="001F1D3B" w:rsidRDefault="008134FE" w:rsidP="008134FE">
            <w:pPr>
              <w:pStyle w:val="TAL"/>
              <w:rPr>
                <w:rFonts w:cs="Arial"/>
                <w:szCs w:val="18"/>
                <w:lang w:val="en-US"/>
              </w:rPr>
            </w:pPr>
            <w:r w:rsidRPr="001F1D3B">
              <w:rPr>
                <w:rFonts w:cs="Arial"/>
                <w:szCs w:val="18"/>
                <w:lang w:val="en-US"/>
              </w:rPr>
              <w:t>multiplicity: 1</w:t>
            </w:r>
          </w:p>
          <w:p w14:paraId="3A2C29E2" w14:textId="77777777" w:rsidR="008134FE" w:rsidRPr="001F1D3B" w:rsidRDefault="008134FE" w:rsidP="008134FE">
            <w:pPr>
              <w:pStyle w:val="TAL"/>
              <w:rPr>
                <w:rFonts w:cs="Arial"/>
                <w:szCs w:val="18"/>
                <w:lang w:val="en-US"/>
              </w:rPr>
            </w:pPr>
            <w:r w:rsidRPr="001F1D3B">
              <w:rPr>
                <w:rFonts w:cs="Arial"/>
                <w:szCs w:val="18"/>
                <w:lang w:val="en-US"/>
              </w:rPr>
              <w:t xml:space="preserve">isOrdered: </w:t>
            </w:r>
            <w:r w:rsidRPr="00506640">
              <w:t>N/A</w:t>
            </w:r>
          </w:p>
          <w:p w14:paraId="4B4F9466" w14:textId="77777777" w:rsidR="008134FE" w:rsidRPr="001F1D3B" w:rsidRDefault="008134FE" w:rsidP="008134FE">
            <w:pPr>
              <w:pStyle w:val="TAL"/>
              <w:rPr>
                <w:rFonts w:cs="Arial"/>
                <w:szCs w:val="18"/>
                <w:lang w:val="en-US"/>
              </w:rPr>
            </w:pPr>
            <w:r w:rsidRPr="001F1D3B">
              <w:rPr>
                <w:rFonts w:cs="Arial"/>
                <w:szCs w:val="18"/>
                <w:lang w:val="en-US"/>
              </w:rPr>
              <w:t xml:space="preserve">isUnique: </w:t>
            </w:r>
            <w:r w:rsidRPr="00506640">
              <w:t>N/A</w:t>
            </w:r>
          </w:p>
          <w:p w14:paraId="46FCE9F7" w14:textId="77777777" w:rsidR="008134FE" w:rsidRPr="001F1D3B" w:rsidRDefault="008134FE" w:rsidP="008134FE">
            <w:pPr>
              <w:pStyle w:val="TAL"/>
              <w:rPr>
                <w:rFonts w:cs="Arial"/>
                <w:szCs w:val="18"/>
                <w:lang w:val="en-US"/>
              </w:rPr>
            </w:pPr>
            <w:r w:rsidRPr="001F1D3B">
              <w:rPr>
                <w:rFonts w:cs="Arial"/>
                <w:szCs w:val="18"/>
                <w:lang w:val="en-US"/>
              </w:rPr>
              <w:t xml:space="preserve">defaultValue: None </w:t>
            </w:r>
          </w:p>
          <w:p w14:paraId="6FA88B8F" w14:textId="77777777" w:rsidR="008134FE" w:rsidRPr="00506640" w:rsidRDefault="008134FE" w:rsidP="008134FE">
            <w:pPr>
              <w:pStyle w:val="TAL"/>
              <w:keepNext w:val="0"/>
              <w:rPr>
                <w:rFonts w:eastAsia="Courier New"/>
              </w:rPr>
            </w:pPr>
            <w:r w:rsidRPr="001F1D3B">
              <w:rPr>
                <w:rFonts w:cs="Arial"/>
                <w:szCs w:val="18"/>
                <w:lang w:val="en-US"/>
              </w:rPr>
              <w:t>isNullable: True</w:t>
            </w:r>
          </w:p>
        </w:tc>
      </w:tr>
      <w:tr w:rsidR="008134FE" w:rsidRPr="00506640" w14:paraId="693B308F" w14:textId="77777777" w:rsidTr="00A61A01">
        <w:trPr>
          <w:jc w:val="center"/>
        </w:trPr>
        <w:tc>
          <w:tcPr>
            <w:tcW w:w="1480" w:type="pct"/>
          </w:tcPr>
          <w:p w14:paraId="5F787E89"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2C9B308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8A16DF4" w14:textId="77777777" w:rsidR="008134FE" w:rsidRDefault="008134FE" w:rsidP="008134FE">
            <w:pPr>
              <w:pStyle w:val="TAL"/>
              <w:keepNext w:val="0"/>
              <w:rPr>
                <w:rFonts w:eastAsia="Courier New"/>
              </w:rPr>
            </w:pPr>
          </w:p>
          <w:p w14:paraId="44040B59" w14:textId="77777777" w:rsidR="008134FE" w:rsidRDefault="008134FE" w:rsidP="008134FE">
            <w:pPr>
              <w:pStyle w:val="TAL"/>
              <w:keepNext w:val="0"/>
              <w:rPr>
                <w:rFonts w:eastAsia="Courier New"/>
              </w:rPr>
            </w:pPr>
          </w:p>
          <w:p w14:paraId="6A3429C6" w14:textId="77777777" w:rsidR="008134FE" w:rsidRDefault="008134FE" w:rsidP="008134FE">
            <w:pPr>
              <w:pStyle w:val="TAL"/>
              <w:keepNext w:val="0"/>
              <w:rPr>
                <w:rFonts w:eastAsia="Courier New"/>
              </w:rPr>
            </w:pPr>
          </w:p>
          <w:p w14:paraId="6E3385F7"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9A74A4B" w14:textId="77777777" w:rsidR="008134FE" w:rsidRPr="0045307C" w:rsidRDefault="008134FE" w:rsidP="008134FE">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31D9F8F0"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22FD2ED" w14:textId="77777777" w:rsidR="008134FE" w:rsidRPr="0045307C" w:rsidRDefault="008134FE" w:rsidP="008134FE">
            <w:pPr>
              <w:spacing w:after="0"/>
              <w:rPr>
                <w:rFonts w:ascii="Arial" w:hAnsi="Arial"/>
                <w:sz w:val="18"/>
                <w:szCs w:val="18"/>
              </w:rPr>
            </w:pPr>
            <w:r w:rsidRPr="0045307C">
              <w:rPr>
                <w:rFonts w:ascii="Arial" w:hAnsi="Arial"/>
                <w:sz w:val="18"/>
                <w:szCs w:val="18"/>
              </w:rPr>
              <w:lastRenderedPageBreak/>
              <w:t xml:space="preserve">isOrdered: </w:t>
            </w:r>
            <w:r w:rsidRPr="00506640">
              <w:t>N/A</w:t>
            </w:r>
          </w:p>
          <w:p w14:paraId="4FBB895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6891A89F"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6FED4EC"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3AE04A90" w14:textId="77777777" w:rsidTr="00A61A01">
        <w:trPr>
          <w:jc w:val="center"/>
        </w:trPr>
        <w:tc>
          <w:tcPr>
            <w:tcW w:w="1480" w:type="pct"/>
          </w:tcPr>
          <w:p w14:paraId="1EC2BB16"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686" w:type="pct"/>
          </w:tcPr>
          <w:p w14:paraId="2F900C5E"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44372FAA" w14:textId="77777777" w:rsidR="008134FE" w:rsidRDefault="008134FE" w:rsidP="008134FE">
            <w:pPr>
              <w:pStyle w:val="TAL"/>
              <w:keepNext w:val="0"/>
              <w:rPr>
                <w:rFonts w:eastAsia="Courier New"/>
              </w:rPr>
            </w:pPr>
          </w:p>
          <w:p w14:paraId="142C6B78" w14:textId="77777777" w:rsidR="008134FE" w:rsidRDefault="008134FE" w:rsidP="008134FE">
            <w:pPr>
              <w:pStyle w:val="TAL"/>
              <w:keepNext w:val="0"/>
              <w:rPr>
                <w:rFonts w:eastAsia="Courier New"/>
              </w:rPr>
            </w:pPr>
          </w:p>
          <w:p w14:paraId="0723A4DA" w14:textId="77777777" w:rsidR="008134FE" w:rsidRDefault="008134FE" w:rsidP="008134FE">
            <w:pPr>
              <w:pStyle w:val="TAL"/>
              <w:keepNext w:val="0"/>
              <w:rPr>
                <w:rFonts w:eastAsia="Courier New"/>
              </w:rPr>
            </w:pPr>
          </w:p>
          <w:p w14:paraId="7D77F2E4"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DAE21C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C524FAC"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1CC7298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1F9070F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034B710E"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03CE315"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54EF7AC6" w14:textId="77777777" w:rsidTr="00A61A01">
        <w:trPr>
          <w:jc w:val="center"/>
        </w:trPr>
        <w:tc>
          <w:tcPr>
            <w:tcW w:w="1480" w:type="pct"/>
          </w:tcPr>
          <w:p w14:paraId="49994E0C"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195406D7"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47972FD6" w14:textId="77777777" w:rsidR="008134FE" w:rsidRDefault="008134FE" w:rsidP="008134FE">
            <w:pPr>
              <w:pStyle w:val="TAL"/>
              <w:keepNext w:val="0"/>
              <w:rPr>
                <w:rFonts w:eastAsia="Courier New"/>
              </w:rPr>
            </w:pPr>
          </w:p>
          <w:p w14:paraId="0E12F465" w14:textId="77777777" w:rsidR="008134FE" w:rsidRDefault="008134FE" w:rsidP="008134FE">
            <w:pPr>
              <w:pStyle w:val="TAL"/>
              <w:keepNext w:val="0"/>
              <w:rPr>
                <w:rFonts w:eastAsia="Courier New"/>
              </w:rPr>
            </w:pPr>
          </w:p>
          <w:p w14:paraId="08367D65" w14:textId="77777777" w:rsidR="008134FE" w:rsidRDefault="008134FE" w:rsidP="008134FE">
            <w:pPr>
              <w:pStyle w:val="TAL"/>
              <w:keepNext w:val="0"/>
              <w:rPr>
                <w:rFonts w:eastAsia="Courier New"/>
              </w:rPr>
            </w:pPr>
          </w:p>
          <w:p w14:paraId="2D752FBC"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3B500F0"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1F1AF28"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3FD985AC"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16E9DFCB"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253B2D17"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A3D83A0"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55AC1B43" w14:textId="77777777" w:rsidTr="00A61A01">
        <w:trPr>
          <w:jc w:val="center"/>
        </w:trPr>
        <w:tc>
          <w:tcPr>
            <w:tcW w:w="1480" w:type="pct"/>
          </w:tcPr>
          <w:p w14:paraId="0245DC1E" w14:textId="77777777" w:rsidR="008134FE" w:rsidRPr="00506640" w:rsidRDefault="008134FE" w:rsidP="008134FE">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4D1A2ABD" w14:textId="77777777" w:rsidR="008134FE" w:rsidRPr="00032A82" w:rsidRDefault="008134FE" w:rsidP="008134FE">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7FE66535" w14:textId="77777777" w:rsidR="008134FE" w:rsidRPr="00A15D12" w:rsidRDefault="008134FE" w:rsidP="008134FE">
            <w:pPr>
              <w:pStyle w:val="TAL"/>
              <w:keepNext w:val="0"/>
              <w:rPr>
                <w:rFonts w:eastAsia="Courier New"/>
              </w:rPr>
            </w:pPr>
          </w:p>
          <w:p w14:paraId="44C59D36" w14:textId="77777777" w:rsidR="008134FE" w:rsidRDefault="008134FE" w:rsidP="008134FE">
            <w:pPr>
              <w:pStyle w:val="TAL"/>
              <w:keepNext w:val="0"/>
              <w:rPr>
                <w:rFonts w:eastAsia="Courier New"/>
              </w:rPr>
            </w:pPr>
          </w:p>
          <w:p w14:paraId="6C2CFD4D" w14:textId="77777777" w:rsidR="008134FE" w:rsidRDefault="008134FE" w:rsidP="008134FE">
            <w:pPr>
              <w:pStyle w:val="TAL"/>
              <w:keepNext w:val="0"/>
              <w:rPr>
                <w:rFonts w:eastAsia="Courier New"/>
              </w:rPr>
            </w:pPr>
          </w:p>
          <w:p w14:paraId="14FE6744" w14:textId="77777777" w:rsidR="008134FE" w:rsidRPr="00506640" w:rsidRDefault="008134FE" w:rsidP="008134FE">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ECC4B94"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7E7C6F96" w14:textId="77777777" w:rsidR="008134FE" w:rsidRPr="0045307C" w:rsidRDefault="008134FE" w:rsidP="008134FE">
            <w:pPr>
              <w:spacing w:after="0"/>
              <w:rPr>
                <w:rFonts w:ascii="Arial" w:hAnsi="Arial"/>
                <w:sz w:val="18"/>
                <w:szCs w:val="18"/>
              </w:rPr>
            </w:pPr>
            <w:r w:rsidRPr="0045307C">
              <w:rPr>
                <w:rFonts w:ascii="Arial" w:hAnsi="Arial"/>
                <w:sz w:val="18"/>
                <w:szCs w:val="18"/>
              </w:rPr>
              <w:t>multiplicity: 1</w:t>
            </w:r>
          </w:p>
          <w:p w14:paraId="06D1D365"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isOrdered: </w:t>
            </w:r>
            <w:r w:rsidRPr="00506640">
              <w:t>N/A</w:t>
            </w:r>
          </w:p>
          <w:p w14:paraId="3AA76D95"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isUnique: </w:t>
            </w:r>
            <w:r w:rsidRPr="00506640">
              <w:t>N/A</w:t>
            </w:r>
          </w:p>
          <w:p w14:paraId="4423C731" w14:textId="77777777" w:rsidR="008134FE" w:rsidRPr="0045307C" w:rsidRDefault="008134FE" w:rsidP="008134F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9D8961" w14:textId="77777777" w:rsidR="008134FE" w:rsidRPr="00506640" w:rsidRDefault="008134FE" w:rsidP="008134FE">
            <w:pPr>
              <w:pStyle w:val="TAL"/>
              <w:keepNext w:val="0"/>
              <w:rPr>
                <w:rFonts w:eastAsia="Courier New"/>
              </w:rPr>
            </w:pPr>
            <w:r w:rsidRPr="0045307C">
              <w:rPr>
                <w:szCs w:val="18"/>
              </w:rPr>
              <w:t>isNullable: True</w:t>
            </w:r>
          </w:p>
        </w:tc>
      </w:tr>
      <w:tr w:rsidR="008134FE" w:rsidRPr="00506640" w14:paraId="37091932" w14:textId="77777777" w:rsidTr="00A61A01">
        <w:trPr>
          <w:jc w:val="center"/>
        </w:trPr>
        <w:tc>
          <w:tcPr>
            <w:tcW w:w="1480" w:type="pct"/>
          </w:tcPr>
          <w:p w14:paraId="469ECF0D"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557A0D46" w14:textId="77777777" w:rsidR="008134FE" w:rsidRDefault="008134FE" w:rsidP="008134FE">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65C1151" w14:textId="77777777" w:rsidR="008134FE" w:rsidRDefault="008134FE" w:rsidP="008134FE">
            <w:pPr>
              <w:pStyle w:val="TAL"/>
              <w:keepNext w:val="0"/>
              <w:rPr>
                <w:rFonts w:eastAsia="Courier New"/>
              </w:rPr>
            </w:pPr>
          </w:p>
          <w:p w14:paraId="551136ED" w14:textId="77777777" w:rsidR="008134FE" w:rsidRPr="00506640" w:rsidRDefault="008134FE" w:rsidP="008134FE">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0750E86" w14:textId="77777777" w:rsidR="008134FE" w:rsidRDefault="008134FE" w:rsidP="008134FE">
            <w:pPr>
              <w:spacing w:after="0"/>
              <w:rPr>
                <w:rFonts w:ascii="Arial" w:hAnsi="Arial"/>
                <w:sz w:val="18"/>
                <w:szCs w:val="18"/>
              </w:rPr>
            </w:pPr>
            <w:r>
              <w:rPr>
                <w:rFonts w:ascii="Arial" w:hAnsi="Arial"/>
                <w:sz w:val="18"/>
                <w:szCs w:val="18"/>
              </w:rPr>
              <w:t>type: Frequency</w:t>
            </w:r>
          </w:p>
          <w:p w14:paraId="75BAD7C9" w14:textId="77777777" w:rsidR="008134FE" w:rsidRDefault="008134FE" w:rsidP="008134FE">
            <w:pPr>
              <w:spacing w:after="0"/>
              <w:rPr>
                <w:rFonts w:ascii="Arial" w:hAnsi="Arial"/>
                <w:sz w:val="18"/>
                <w:szCs w:val="18"/>
              </w:rPr>
            </w:pPr>
            <w:r>
              <w:rPr>
                <w:rFonts w:ascii="Arial" w:hAnsi="Arial"/>
                <w:sz w:val="18"/>
                <w:szCs w:val="18"/>
              </w:rPr>
              <w:t>multiplicity: 1</w:t>
            </w:r>
          </w:p>
          <w:p w14:paraId="1BF52133"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60759A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03071105" w14:textId="77777777" w:rsidR="008134FE" w:rsidRDefault="008134FE" w:rsidP="008134FE">
            <w:pPr>
              <w:spacing w:after="0"/>
              <w:rPr>
                <w:rFonts w:ascii="Arial" w:hAnsi="Arial"/>
                <w:sz w:val="18"/>
                <w:szCs w:val="18"/>
              </w:rPr>
            </w:pPr>
            <w:r>
              <w:rPr>
                <w:rFonts w:ascii="Arial" w:hAnsi="Arial"/>
                <w:sz w:val="18"/>
                <w:szCs w:val="18"/>
              </w:rPr>
              <w:t>defaultValue: None</w:t>
            </w:r>
          </w:p>
          <w:p w14:paraId="4124ACE1"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699D361" w14:textId="77777777" w:rsidTr="00A61A01">
        <w:trPr>
          <w:jc w:val="center"/>
        </w:trPr>
        <w:tc>
          <w:tcPr>
            <w:tcW w:w="1480" w:type="pct"/>
          </w:tcPr>
          <w:p w14:paraId="73185B64"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08770F6E" w14:textId="77777777" w:rsidR="008134FE" w:rsidRDefault="008134FE" w:rsidP="008134FE">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A97AB6D" w14:textId="77777777" w:rsidR="008134FE" w:rsidRDefault="008134FE" w:rsidP="008134FE">
            <w:pPr>
              <w:pStyle w:val="TAL"/>
              <w:keepNext w:val="0"/>
              <w:rPr>
                <w:lang w:eastAsia="zh-CN"/>
              </w:rPr>
            </w:pPr>
          </w:p>
          <w:p w14:paraId="079864D8"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C6169B0"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020801F"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9DFF06A" w14:textId="77777777" w:rsidR="008134FE" w:rsidRDefault="008134FE" w:rsidP="008134FE">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5F16F377" w14:textId="77777777" w:rsidR="008134FE" w:rsidRDefault="008134FE" w:rsidP="008134FE">
            <w:pPr>
              <w:spacing w:after="0"/>
              <w:rPr>
                <w:rFonts w:ascii="Arial" w:hAnsi="Arial"/>
                <w:sz w:val="18"/>
                <w:szCs w:val="18"/>
              </w:rPr>
            </w:pPr>
            <w:r>
              <w:rPr>
                <w:rFonts w:ascii="Arial" w:hAnsi="Arial"/>
                <w:sz w:val="18"/>
                <w:szCs w:val="18"/>
              </w:rPr>
              <w:t>multiplicity: 1</w:t>
            </w:r>
          </w:p>
          <w:p w14:paraId="0E86F7B9"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ADA1F5D"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CF2249A" w14:textId="77777777" w:rsidR="008134FE" w:rsidRDefault="008134FE" w:rsidP="008134FE">
            <w:pPr>
              <w:spacing w:after="0"/>
              <w:rPr>
                <w:rFonts w:ascii="Arial" w:hAnsi="Arial"/>
                <w:sz w:val="18"/>
                <w:szCs w:val="18"/>
              </w:rPr>
            </w:pPr>
            <w:r>
              <w:rPr>
                <w:rFonts w:ascii="Arial" w:hAnsi="Arial"/>
                <w:sz w:val="18"/>
                <w:szCs w:val="18"/>
              </w:rPr>
              <w:t>defaultValue: None</w:t>
            </w:r>
          </w:p>
          <w:p w14:paraId="0072FE7E"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88CF89C" w14:textId="77777777" w:rsidTr="00A61A01">
        <w:trPr>
          <w:jc w:val="center"/>
        </w:trPr>
        <w:tc>
          <w:tcPr>
            <w:tcW w:w="1480" w:type="pct"/>
          </w:tcPr>
          <w:p w14:paraId="664F2580" w14:textId="77777777" w:rsidR="008134FE" w:rsidRPr="00A15D12" w:rsidRDefault="008134FE" w:rsidP="008134FE">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055E8F12" w14:textId="77777777" w:rsidR="008134FE" w:rsidRDefault="008134FE" w:rsidP="008134FE">
            <w:pPr>
              <w:pStyle w:val="TAL"/>
              <w:keepNext w:val="0"/>
              <w:rPr>
                <w:rFonts w:eastAsia="Courier New"/>
              </w:rPr>
            </w:pPr>
            <w:r>
              <w:t>It desribes the the frequency operating band</w:t>
            </w:r>
            <w:r>
              <w:rPr>
                <w:rFonts w:eastAsia="Courier New"/>
              </w:rPr>
              <w:t>.</w:t>
            </w:r>
          </w:p>
          <w:p w14:paraId="17A36AC7" w14:textId="77777777" w:rsidR="008134FE" w:rsidRDefault="008134FE" w:rsidP="008134FE">
            <w:pPr>
              <w:pStyle w:val="TAL"/>
              <w:keepNext w:val="0"/>
              <w:rPr>
                <w:lang w:eastAsia="zh-CN"/>
              </w:rPr>
            </w:pPr>
            <w:r>
              <w:rPr>
                <w:lang w:eastAsia="zh-CN"/>
              </w:rPr>
              <w:t>A</w:t>
            </w:r>
            <w:r>
              <w:rPr>
                <w:rFonts w:hint="eastAsia"/>
                <w:lang w:eastAsia="zh-CN"/>
              </w:rPr>
              <w:t>llowed</w:t>
            </w:r>
            <w:r>
              <w:rPr>
                <w:lang w:eastAsia="zh-CN"/>
              </w:rPr>
              <w:t xml:space="preserve"> Value:</w:t>
            </w:r>
          </w:p>
          <w:p w14:paraId="73440179" w14:textId="77777777" w:rsidR="008134FE" w:rsidRDefault="008134FE" w:rsidP="008134FE">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12F96D1B" w14:textId="77777777" w:rsidR="008134FE" w:rsidRPr="00506640" w:rsidRDefault="008134FE" w:rsidP="008134FE">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05DB58E3" w14:textId="77777777" w:rsidR="008134FE" w:rsidRDefault="008134FE" w:rsidP="008134FE">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AEDB928" w14:textId="77777777" w:rsidR="008134FE" w:rsidRDefault="008134FE" w:rsidP="008134FE">
            <w:pPr>
              <w:spacing w:after="0"/>
              <w:rPr>
                <w:rFonts w:ascii="Arial" w:hAnsi="Arial"/>
                <w:sz w:val="18"/>
                <w:szCs w:val="18"/>
              </w:rPr>
            </w:pPr>
            <w:r>
              <w:rPr>
                <w:rFonts w:ascii="Arial" w:hAnsi="Arial"/>
                <w:sz w:val="18"/>
                <w:szCs w:val="18"/>
              </w:rPr>
              <w:t>multiplicity: 1</w:t>
            </w:r>
          </w:p>
          <w:p w14:paraId="1CE51251"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AFC7EA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3937C3F" w14:textId="77777777" w:rsidR="008134FE" w:rsidRDefault="008134FE" w:rsidP="008134FE">
            <w:pPr>
              <w:spacing w:after="0"/>
              <w:rPr>
                <w:rFonts w:ascii="Arial" w:hAnsi="Arial"/>
                <w:sz w:val="18"/>
                <w:szCs w:val="18"/>
              </w:rPr>
            </w:pPr>
            <w:r>
              <w:rPr>
                <w:rFonts w:ascii="Arial" w:hAnsi="Arial"/>
                <w:sz w:val="18"/>
                <w:szCs w:val="18"/>
              </w:rPr>
              <w:t>defaultValue: None</w:t>
            </w:r>
          </w:p>
          <w:p w14:paraId="2C1263D7" w14:textId="77777777" w:rsidR="008134FE" w:rsidRPr="0045307C" w:rsidRDefault="008134FE" w:rsidP="008134FE">
            <w:pPr>
              <w:spacing w:after="0"/>
              <w:rPr>
                <w:rFonts w:ascii="Arial" w:hAnsi="Arial"/>
                <w:sz w:val="18"/>
                <w:szCs w:val="18"/>
              </w:rPr>
            </w:pPr>
            <w:r w:rsidRPr="00914321">
              <w:rPr>
                <w:rFonts w:ascii="Arial" w:hAnsi="Arial"/>
                <w:sz w:val="18"/>
                <w:szCs w:val="18"/>
              </w:rPr>
              <w:t>isNullable: True</w:t>
            </w:r>
          </w:p>
        </w:tc>
      </w:tr>
      <w:tr w:rsidR="008134FE" w:rsidRPr="00506640" w14:paraId="58A074EE" w14:textId="77777777" w:rsidTr="00A61A01">
        <w:trPr>
          <w:jc w:val="center"/>
        </w:trPr>
        <w:tc>
          <w:tcPr>
            <w:tcW w:w="1480" w:type="pct"/>
          </w:tcPr>
          <w:p w14:paraId="332A59C8"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7AC310B7" w14:textId="77777777" w:rsidR="008134FE" w:rsidRPr="00ED6378"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28652C20" w14:textId="77777777" w:rsidR="008134FE" w:rsidRDefault="008134FE" w:rsidP="008134FE">
            <w:pPr>
              <w:pStyle w:val="TAL"/>
              <w:keepNext w:val="0"/>
              <w:rPr>
                <w:rFonts w:eastAsia="Courier New"/>
              </w:rPr>
            </w:pPr>
          </w:p>
          <w:p w14:paraId="4C5A93FA" w14:textId="77777777" w:rsidR="008134FE" w:rsidRDefault="008134FE" w:rsidP="008134FE">
            <w:pPr>
              <w:pStyle w:val="TAL"/>
              <w:keepNext w:val="0"/>
              <w:rPr>
                <w:rFonts w:eastAsia="Courier New"/>
              </w:rPr>
            </w:pPr>
          </w:p>
          <w:p w14:paraId="49EBBB2E" w14:textId="77777777" w:rsidR="008134FE" w:rsidRDefault="008134FE" w:rsidP="008134FE">
            <w:pPr>
              <w:pStyle w:val="TAL"/>
              <w:keepNext w:val="0"/>
            </w:pPr>
            <w:r>
              <w:rPr>
                <w:lang w:eastAsia="zh-CN"/>
              </w:rPr>
              <w:t>AllowedValue:</w:t>
            </w:r>
            <w:r>
              <w:rPr>
                <w:rFonts w:cs="Arial"/>
                <w:szCs w:val="18"/>
              </w:rPr>
              <w:t xml:space="preserve"> As defined by the data type</w:t>
            </w:r>
          </w:p>
        </w:tc>
        <w:tc>
          <w:tcPr>
            <w:tcW w:w="834" w:type="pct"/>
          </w:tcPr>
          <w:p w14:paraId="7378B9FC" w14:textId="77777777" w:rsidR="008134FE" w:rsidRDefault="008134FE" w:rsidP="008134FE">
            <w:pPr>
              <w:spacing w:after="0"/>
              <w:rPr>
                <w:rFonts w:ascii="Arial" w:hAnsi="Arial"/>
                <w:sz w:val="18"/>
                <w:szCs w:val="18"/>
              </w:rPr>
            </w:pPr>
            <w:r>
              <w:rPr>
                <w:rFonts w:ascii="Arial" w:hAnsi="Arial"/>
                <w:sz w:val="18"/>
                <w:szCs w:val="18"/>
              </w:rPr>
              <w:t>type: UEGroup</w:t>
            </w:r>
          </w:p>
          <w:p w14:paraId="7983F66C" w14:textId="77777777" w:rsidR="008134FE" w:rsidRDefault="008134FE" w:rsidP="008134FE">
            <w:pPr>
              <w:spacing w:after="0"/>
              <w:rPr>
                <w:rFonts w:ascii="Arial" w:hAnsi="Arial"/>
                <w:sz w:val="18"/>
                <w:szCs w:val="18"/>
              </w:rPr>
            </w:pPr>
            <w:r>
              <w:rPr>
                <w:rFonts w:ascii="Arial" w:hAnsi="Arial"/>
                <w:sz w:val="18"/>
                <w:szCs w:val="18"/>
              </w:rPr>
              <w:t>multiplicity: 1</w:t>
            </w:r>
          </w:p>
          <w:p w14:paraId="5691936E"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9D1C91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01C40EF" w14:textId="77777777" w:rsidR="008134FE" w:rsidRDefault="008134FE" w:rsidP="008134FE">
            <w:pPr>
              <w:spacing w:after="0"/>
              <w:rPr>
                <w:rFonts w:ascii="Arial" w:hAnsi="Arial"/>
                <w:sz w:val="18"/>
                <w:szCs w:val="18"/>
              </w:rPr>
            </w:pPr>
            <w:r>
              <w:rPr>
                <w:rFonts w:ascii="Arial" w:hAnsi="Arial"/>
                <w:sz w:val="18"/>
                <w:szCs w:val="18"/>
              </w:rPr>
              <w:t>defaultValue: None</w:t>
            </w:r>
          </w:p>
          <w:p w14:paraId="06F3F8E7"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11CAB92B" w14:textId="77777777" w:rsidTr="00A61A01">
        <w:trPr>
          <w:jc w:val="center"/>
        </w:trPr>
        <w:tc>
          <w:tcPr>
            <w:tcW w:w="1480" w:type="pct"/>
          </w:tcPr>
          <w:p w14:paraId="1EB2C573"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4B4D9156"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79CD71CC" w14:textId="77777777" w:rsidR="008134FE" w:rsidRDefault="008134FE" w:rsidP="008134FE">
            <w:pPr>
              <w:pStyle w:val="TAL"/>
              <w:keepNext w:val="0"/>
              <w:rPr>
                <w:lang w:eastAsia="zh-CN"/>
              </w:rPr>
            </w:pPr>
          </w:p>
          <w:p w14:paraId="59938BFB" w14:textId="77777777" w:rsidR="008134FE" w:rsidRDefault="008134FE" w:rsidP="008134FE">
            <w:pPr>
              <w:pStyle w:val="TAL"/>
              <w:keepNext w:val="0"/>
            </w:pPr>
            <w:r>
              <w:rPr>
                <w:lang w:eastAsia="zh-CN"/>
              </w:rPr>
              <w:t>AllowedValue:</w:t>
            </w:r>
            <w:r>
              <w:rPr>
                <w:rFonts w:cs="Arial"/>
                <w:szCs w:val="18"/>
              </w:rPr>
              <w:t xml:space="preserve"> 0 - 255</w:t>
            </w:r>
          </w:p>
        </w:tc>
        <w:tc>
          <w:tcPr>
            <w:tcW w:w="834" w:type="pct"/>
          </w:tcPr>
          <w:p w14:paraId="0C6DF32E" w14:textId="77777777" w:rsidR="008134FE" w:rsidRDefault="008134FE" w:rsidP="008134FE">
            <w:pPr>
              <w:spacing w:after="0"/>
              <w:rPr>
                <w:rFonts w:ascii="Arial" w:hAnsi="Arial"/>
                <w:sz w:val="18"/>
                <w:szCs w:val="18"/>
              </w:rPr>
            </w:pPr>
            <w:r>
              <w:rPr>
                <w:rFonts w:ascii="Arial" w:hAnsi="Arial"/>
                <w:sz w:val="18"/>
                <w:szCs w:val="18"/>
              </w:rPr>
              <w:t>type: integer</w:t>
            </w:r>
          </w:p>
          <w:p w14:paraId="7116DAC3" w14:textId="77777777" w:rsidR="008134FE" w:rsidRDefault="008134FE" w:rsidP="008134FE">
            <w:pPr>
              <w:spacing w:after="0"/>
              <w:rPr>
                <w:rFonts w:ascii="Arial" w:hAnsi="Arial"/>
                <w:sz w:val="18"/>
                <w:szCs w:val="18"/>
              </w:rPr>
            </w:pPr>
            <w:r>
              <w:rPr>
                <w:rFonts w:ascii="Arial" w:hAnsi="Arial"/>
                <w:sz w:val="18"/>
                <w:szCs w:val="18"/>
              </w:rPr>
              <w:t>multiplicity: 1</w:t>
            </w:r>
          </w:p>
          <w:p w14:paraId="14D36DBE"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0E25D217"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BF97B72" w14:textId="77777777" w:rsidR="008134FE" w:rsidRDefault="008134FE" w:rsidP="008134FE">
            <w:pPr>
              <w:spacing w:after="0"/>
              <w:rPr>
                <w:rFonts w:ascii="Arial" w:hAnsi="Arial"/>
                <w:sz w:val="18"/>
                <w:szCs w:val="18"/>
              </w:rPr>
            </w:pPr>
            <w:r>
              <w:rPr>
                <w:rFonts w:ascii="Arial" w:hAnsi="Arial"/>
                <w:sz w:val="18"/>
                <w:szCs w:val="18"/>
              </w:rPr>
              <w:t>defaultValue: None</w:t>
            </w:r>
          </w:p>
          <w:p w14:paraId="0D019C02"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72BD33AD" w14:textId="77777777" w:rsidTr="00A61A01">
        <w:trPr>
          <w:jc w:val="center"/>
        </w:trPr>
        <w:tc>
          <w:tcPr>
            <w:tcW w:w="1480" w:type="pct"/>
          </w:tcPr>
          <w:p w14:paraId="292E6231" w14:textId="77777777" w:rsidR="008134FE" w:rsidRDefault="008134FE" w:rsidP="008134FE">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7379B4C9" w14:textId="77777777" w:rsidR="008134FE" w:rsidRDefault="008134FE" w:rsidP="008134FE">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1F196BB2" w14:textId="77777777" w:rsidR="008134FE" w:rsidRDefault="008134FE" w:rsidP="008134FE">
            <w:pPr>
              <w:pStyle w:val="TAL"/>
              <w:keepNext w:val="0"/>
              <w:rPr>
                <w:lang w:eastAsia="zh-CN"/>
              </w:rPr>
            </w:pPr>
          </w:p>
          <w:p w14:paraId="2D455C10" w14:textId="77777777" w:rsidR="008134FE" w:rsidRDefault="008134FE" w:rsidP="008134FE">
            <w:pPr>
              <w:pStyle w:val="TAL"/>
              <w:keepNext w:val="0"/>
            </w:pPr>
            <w:r>
              <w:rPr>
                <w:lang w:eastAsia="zh-CN"/>
              </w:rPr>
              <w:t>AllowedValue:</w:t>
            </w:r>
            <w:r>
              <w:rPr>
                <w:rFonts w:cs="Arial"/>
                <w:szCs w:val="18"/>
              </w:rPr>
              <w:t xml:space="preserve"> As defined by the data type</w:t>
            </w:r>
          </w:p>
        </w:tc>
        <w:tc>
          <w:tcPr>
            <w:tcW w:w="834" w:type="pct"/>
          </w:tcPr>
          <w:p w14:paraId="58E9A7D4" w14:textId="77777777" w:rsidR="008134FE" w:rsidRDefault="008134FE" w:rsidP="008134FE">
            <w:pPr>
              <w:spacing w:after="0"/>
              <w:rPr>
                <w:rFonts w:ascii="Arial" w:hAnsi="Arial"/>
                <w:sz w:val="18"/>
                <w:szCs w:val="18"/>
              </w:rPr>
            </w:pPr>
            <w:r>
              <w:rPr>
                <w:rFonts w:ascii="Arial" w:hAnsi="Arial"/>
                <w:sz w:val="18"/>
                <w:szCs w:val="18"/>
              </w:rPr>
              <w:t>type: S-NSSAI</w:t>
            </w:r>
          </w:p>
          <w:p w14:paraId="16D85DF0" w14:textId="77777777" w:rsidR="008134FE" w:rsidRDefault="008134FE" w:rsidP="008134FE">
            <w:pPr>
              <w:spacing w:after="0"/>
              <w:rPr>
                <w:rFonts w:ascii="Arial" w:hAnsi="Arial"/>
                <w:sz w:val="18"/>
                <w:szCs w:val="18"/>
              </w:rPr>
            </w:pPr>
            <w:r>
              <w:rPr>
                <w:rFonts w:ascii="Arial" w:hAnsi="Arial"/>
                <w:sz w:val="18"/>
                <w:szCs w:val="18"/>
              </w:rPr>
              <w:t>multiplicity: 1</w:t>
            </w:r>
          </w:p>
          <w:p w14:paraId="05988593" w14:textId="77777777" w:rsidR="008134FE" w:rsidRDefault="008134FE" w:rsidP="008134FE">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47491385" w14:textId="77777777" w:rsidR="008134FE" w:rsidRDefault="008134FE" w:rsidP="008134FE">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597EBB38" w14:textId="77777777" w:rsidR="008134FE" w:rsidRDefault="008134FE" w:rsidP="008134FE">
            <w:pPr>
              <w:spacing w:after="0"/>
              <w:rPr>
                <w:rFonts w:ascii="Arial" w:hAnsi="Arial"/>
                <w:sz w:val="18"/>
                <w:szCs w:val="18"/>
              </w:rPr>
            </w:pPr>
            <w:r>
              <w:rPr>
                <w:rFonts w:ascii="Arial" w:hAnsi="Arial"/>
                <w:sz w:val="18"/>
                <w:szCs w:val="18"/>
              </w:rPr>
              <w:lastRenderedPageBreak/>
              <w:t>defaultValue: None</w:t>
            </w:r>
          </w:p>
          <w:p w14:paraId="6DE12E61" w14:textId="77777777" w:rsidR="008134FE" w:rsidRDefault="008134FE" w:rsidP="008134FE">
            <w:pPr>
              <w:spacing w:after="0"/>
              <w:rPr>
                <w:rFonts w:ascii="Arial" w:hAnsi="Arial"/>
                <w:sz w:val="18"/>
                <w:szCs w:val="18"/>
              </w:rPr>
            </w:pPr>
            <w:r w:rsidRPr="004B06F8">
              <w:rPr>
                <w:rFonts w:ascii="Arial" w:hAnsi="Arial"/>
                <w:sz w:val="18"/>
                <w:szCs w:val="18"/>
              </w:rPr>
              <w:t>isNullable: True</w:t>
            </w:r>
          </w:p>
        </w:tc>
      </w:tr>
      <w:tr w:rsidR="008134FE" w:rsidRPr="00506640" w14:paraId="6D85B15B" w14:textId="77777777" w:rsidTr="00A61A01">
        <w:trPr>
          <w:jc w:val="center"/>
        </w:trPr>
        <w:tc>
          <w:tcPr>
            <w:tcW w:w="1480" w:type="pct"/>
          </w:tcPr>
          <w:p w14:paraId="5F74582D"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
        </w:tc>
        <w:tc>
          <w:tcPr>
            <w:tcW w:w="2686" w:type="pct"/>
          </w:tcPr>
          <w:p w14:paraId="0D679895" w14:textId="77777777" w:rsidR="008134FE" w:rsidRPr="007C73F4" w:rsidRDefault="008134FE" w:rsidP="008134FE">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A5544A0" w14:textId="77777777" w:rsidR="008134FE" w:rsidRPr="006E037A" w:rsidRDefault="008134FE" w:rsidP="008134FE">
            <w:pPr>
              <w:pStyle w:val="TAL"/>
              <w:keepNext w:val="0"/>
              <w:rPr>
                <w:rFonts w:eastAsia="Courier New"/>
              </w:rPr>
            </w:pPr>
          </w:p>
          <w:p w14:paraId="14368652" w14:textId="77777777" w:rsidR="008134FE" w:rsidRPr="00506640" w:rsidRDefault="008134FE" w:rsidP="008134FE">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ACBA340"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Courier New"/>
              </w:rPr>
              <w:t>Enum</w:t>
            </w:r>
          </w:p>
          <w:p w14:paraId="41428F37" w14:textId="77777777" w:rsidR="008134FE" w:rsidRPr="00506640" w:rsidRDefault="008134FE" w:rsidP="008134FE">
            <w:pPr>
              <w:pStyle w:val="TAL"/>
              <w:keepNext w:val="0"/>
              <w:rPr>
                <w:rFonts w:eastAsia="Courier New"/>
              </w:rPr>
            </w:pPr>
            <w:r w:rsidRPr="00506640">
              <w:rPr>
                <w:rFonts w:eastAsia="Courier New"/>
              </w:rPr>
              <w:t>multiplicity: 1</w:t>
            </w:r>
          </w:p>
          <w:p w14:paraId="317CF6F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221B2E3C"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07C978BC" w14:textId="77777777" w:rsidR="008134FE" w:rsidRPr="00506640" w:rsidRDefault="008134FE" w:rsidP="008134FE">
            <w:pPr>
              <w:pStyle w:val="TAL"/>
              <w:keepNext w:val="0"/>
              <w:rPr>
                <w:rFonts w:eastAsia="Courier New"/>
              </w:rPr>
            </w:pPr>
            <w:r w:rsidRPr="00506640">
              <w:rPr>
                <w:rFonts w:eastAsia="Courier New"/>
              </w:rPr>
              <w:t xml:space="preserve">defaultValue: </w:t>
            </w:r>
            <w:r w:rsidRPr="00575BF3">
              <w:rPr>
                <w:rFonts w:eastAsia="Courier New"/>
              </w:rPr>
              <w:t>"ACTIVATED"</w:t>
            </w:r>
          </w:p>
          <w:p w14:paraId="57297BF8" w14:textId="77777777" w:rsidR="008134FE" w:rsidRPr="00506640" w:rsidRDefault="008134FE" w:rsidP="008134FE">
            <w:pPr>
              <w:pStyle w:val="TAL"/>
              <w:keepNext w:val="0"/>
              <w:rPr>
                <w:rFonts w:eastAsia="Courier New"/>
              </w:rPr>
            </w:pPr>
            <w:r w:rsidRPr="00506640">
              <w:rPr>
                <w:rFonts w:eastAsia="Courier New"/>
              </w:rPr>
              <w:t xml:space="preserve">isNullable: </w:t>
            </w:r>
            <w:r>
              <w:rPr>
                <w:rFonts w:eastAsia="Courier New"/>
              </w:rPr>
              <w:t>False</w:t>
            </w:r>
          </w:p>
        </w:tc>
      </w:tr>
      <w:tr w:rsidR="008134FE" w:rsidRPr="00506640" w14:paraId="39864E74" w14:textId="77777777" w:rsidTr="00A61A01">
        <w:trPr>
          <w:jc w:val="center"/>
        </w:trPr>
        <w:tc>
          <w:tcPr>
            <w:tcW w:w="1480" w:type="pct"/>
          </w:tcPr>
          <w:p w14:paraId="3CF1EF36" w14:textId="77777777" w:rsidR="008134FE" w:rsidRPr="00506640" w:rsidRDefault="008134FE" w:rsidP="008134FE">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2872CDE6"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instance</w:t>
            </w:r>
          </w:p>
          <w:p w14:paraId="5751BDE1" w14:textId="77777777" w:rsidR="008134FE" w:rsidRPr="00E65D5F" w:rsidRDefault="008134FE" w:rsidP="008134FE">
            <w:pPr>
              <w:pStyle w:val="TAL"/>
              <w:rPr>
                <w:rFonts w:eastAsia="Courier New"/>
              </w:rPr>
            </w:pPr>
          </w:p>
          <w:p w14:paraId="75EE4BF5" w14:textId="77777777" w:rsidR="008134FE" w:rsidRDefault="008134FE" w:rsidP="008134FE">
            <w:pPr>
              <w:pStyle w:val="TAL"/>
              <w:rPr>
                <w:rFonts w:eastAsia="Courier New"/>
              </w:rPr>
            </w:pPr>
          </w:p>
          <w:p w14:paraId="51E4F36F" w14:textId="77777777" w:rsidR="008134FE" w:rsidRPr="00F21D0F" w:rsidRDefault="008134FE" w:rsidP="008134FE">
            <w:pPr>
              <w:pStyle w:val="TAL"/>
              <w:rPr>
                <w:rFonts w:eastAsia="Courier New"/>
              </w:rPr>
            </w:pPr>
          </w:p>
          <w:p w14:paraId="575BC5DC"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76C26F45" w14:textId="77777777" w:rsidR="008134FE" w:rsidRPr="00F21D0F" w:rsidRDefault="008134FE" w:rsidP="008134FE">
            <w:pPr>
              <w:pStyle w:val="TAL"/>
              <w:rPr>
                <w:rFonts w:eastAsia="Courier New"/>
              </w:rPr>
            </w:pPr>
            <w:r w:rsidRPr="00F21D0F">
              <w:rPr>
                <w:rFonts w:eastAsia="Courier New"/>
              </w:rPr>
              <w:t>type: DN</w:t>
            </w:r>
          </w:p>
          <w:p w14:paraId="1C33AEEB" w14:textId="77777777" w:rsidR="008134FE" w:rsidRPr="00F21D0F" w:rsidRDefault="008134FE" w:rsidP="008134FE">
            <w:pPr>
              <w:pStyle w:val="TAL"/>
              <w:rPr>
                <w:rFonts w:eastAsia="Courier New"/>
              </w:rPr>
            </w:pPr>
            <w:r w:rsidRPr="00F21D0F">
              <w:rPr>
                <w:rFonts w:eastAsia="Courier New"/>
              </w:rPr>
              <w:t>multiplicity: 1</w:t>
            </w:r>
          </w:p>
          <w:p w14:paraId="05CA22CD" w14:textId="77777777" w:rsidR="008134FE" w:rsidRPr="00F21D0F" w:rsidRDefault="008134FE" w:rsidP="008134FE">
            <w:pPr>
              <w:pStyle w:val="TAL"/>
              <w:rPr>
                <w:rFonts w:eastAsia="Courier New"/>
              </w:rPr>
            </w:pPr>
            <w:r w:rsidRPr="00F21D0F">
              <w:rPr>
                <w:rFonts w:eastAsia="Courier New"/>
              </w:rPr>
              <w:t>isOrdered: N/A</w:t>
            </w:r>
          </w:p>
          <w:p w14:paraId="36A5B324" w14:textId="77777777" w:rsidR="008134FE" w:rsidRPr="00F21D0F" w:rsidRDefault="008134FE" w:rsidP="008134FE">
            <w:pPr>
              <w:pStyle w:val="TAL"/>
              <w:rPr>
                <w:rFonts w:eastAsia="Courier New"/>
              </w:rPr>
            </w:pPr>
            <w:r w:rsidRPr="00F21D0F">
              <w:rPr>
                <w:rFonts w:eastAsia="Courier New"/>
              </w:rPr>
              <w:t>isUnique: N/A</w:t>
            </w:r>
          </w:p>
          <w:p w14:paraId="0DD64D6A" w14:textId="77777777" w:rsidR="008134FE" w:rsidRPr="00F21D0F" w:rsidRDefault="008134FE" w:rsidP="008134FE">
            <w:pPr>
              <w:pStyle w:val="TAL"/>
              <w:rPr>
                <w:rFonts w:eastAsia="Courier New"/>
              </w:rPr>
            </w:pPr>
            <w:r w:rsidRPr="00F21D0F">
              <w:rPr>
                <w:rFonts w:eastAsia="Courier New"/>
              </w:rPr>
              <w:t>defaultValue: None</w:t>
            </w:r>
          </w:p>
          <w:p w14:paraId="71648D1C"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065CF586" w14:textId="77777777" w:rsidTr="00A61A01">
        <w:trPr>
          <w:jc w:val="center"/>
        </w:trPr>
        <w:tc>
          <w:tcPr>
            <w:tcW w:w="1480" w:type="pct"/>
          </w:tcPr>
          <w:p w14:paraId="707C858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741BF152" w14:textId="77777777" w:rsidR="008134FE" w:rsidRPr="00F21D0F" w:rsidRDefault="008134FE" w:rsidP="008134FE">
            <w:pPr>
              <w:pStyle w:val="TAL"/>
              <w:rPr>
                <w:rFonts w:eastAsia="Courier New"/>
              </w:rPr>
            </w:pPr>
            <w:r w:rsidRPr="00F21D0F">
              <w:rPr>
                <w:rFonts w:eastAsia="Courier New"/>
              </w:rPr>
              <w:t xml:space="preserve">It </w:t>
            </w:r>
            <w:r>
              <w:rPr>
                <w:rFonts w:eastAsia="Courier New"/>
              </w:rPr>
              <w:t>indicates the associated intent report instance(s)</w:t>
            </w:r>
          </w:p>
          <w:p w14:paraId="6F05D018" w14:textId="77777777" w:rsidR="008134FE" w:rsidRPr="00E65D5F" w:rsidRDefault="008134FE" w:rsidP="008134FE">
            <w:pPr>
              <w:pStyle w:val="TAL"/>
              <w:rPr>
                <w:rFonts w:eastAsia="Courier New"/>
              </w:rPr>
            </w:pPr>
          </w:p>
          <w:p w14:paraId="4D0D2BEB" w14:textId="77777777" w:rsidR="008134FE" w:rsidRDefault="008134FE" w:rsidP="008134FE">
            <w:pPr>
              <w:pStyle w:val="TAL"/>
              <w:rPr>
                <w:rFonts w:eastAsia="Courier New"/>
              </w:rPr>
            </w:pPr>
          </w:p>
          <w:p w14:paraId="0D5AB250" w14:textId="77777777" w:rsidR="008134FE" w:rsidRPr="009A63CC" w:rsidRDefault="008134FE" w:rsidP="008134FE">
            <w:pPr>
              <w:pStyle w:val="TAL"/>
              <w:rPr>
                <w:rFonts w:eastAsia="Courier New"/>
              </w:rPr>
            </w:pPr>
          </w:p>
          <w:p w14:paraId="6B7755AA"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5C1E5A36" w14:textId="77777777" w:rsidR="008134FE" w:rsidRPr="00F21D0F" w:rsidRDefault="008134FE" w:rsidP="008134FE">
            <w:pPr>
              <w:pStyle w:val="TAL"/>
              <w:rPr>
                <w:rFonts w:eastAsia="Courier New"/>
              </w:rPr>
            </w:pPr>
            <w:r w:rsidRPr="00F21D0F">
              <w:rPr>
                <w:rFonts w:eastAsia="Courier New"/>
              </w:rPr>
              <w:t>type: DN</w:t>
            </w:r>
          </w:p>
          <w:p w14:paraId="1377A269" w14:textId="77777777" w:rsidR="008134FE" w:rsidRPr="00F21D0F" w:rsidRDefault="008134FE" w:rsidP="008134FE">
            <w:pPr>
              <w:pStyle w:val="TAL"/>
              <w:rPr>
                <w:rFonts w:eastAsia="Courier New"/>
              </w:rPr>
            </w:pPr>
            <w:r w:rsidRPr="00F21D0F">
              <w:rPr>
                <w:rFonts w:eastAsia="Courier New"/>
              </w:rPr>
              <w:t xml:space="preserve">multiplicity: </w:t>
            </w:r>
            <w:r>
              <w:rPr>
                <w:rFonts w:eastAsia="Courier New"/>
              </w:rPr>
              <w:t>*</w:t>
            </w:r>
          </w:p>
          <w:p w14:paraId="6F9E52FC" w14:textId="77777777" w:rsidR="008134FE" w:rsidRPr="00F21D0F" w:rsidRDefault="008134FE" w:rsidP="008134FE">
            <w:pPr>
              <w:pStyle w:val="TAL"/>
              <w:rPr>
                <w:rFonts w:eastAsia="Courier New"/>
              </w:rPr>
            </w:pPr>
            <w:r w:rsidRPr="00F21D0F">
              <w:rPr>
                <w:rFonts w:eastAsia="Courier New"/>
              </w:rPr>
              <w:t xml:space="preserve">isOrdered: </w:t>
            </w:r>
            <w:r>
              <w:rPr>
                <w:rFonts w:eastAsia="Courier New"/>
              </w:rPr>
              <w:t>False</w:t>
            </w:r>
          </w:p>
          <w:p w14:paraId="27E27A45" w14:textId="77777777" w:rsidR="008134FE" w:rsidRPr="00F21D0F" w:rsidRDefault="008134FE" w:rsidP="008134FE">
            <w:pPr>
              <w:pStyle w:val="TAL"/>
              <w:rPr>
                <w:rFonts w:eastAsia="Courier New"/>
              </w:rPr>
            </w:pPr>
            <w:r w:rsidRPr="00F21D0F">
              <w:rPr>
                <w:rFonts w:eastAsia="Courier New"/>
              </w:rPr>
              <w:t xml:space="preserve">isUnique: </w:t>
            </w:r>
            <w:r>
              <w:rPr>
                <w:rFonts w:eastAsia="Courier New"/>
              </w:rPr>
              <w:t>True</w:t>
            </w:r>
          </w:p>
          <w:p w14:paraId="3679721F" w14:textId="77777777" w:rsidR="008134FE" w:rsidRPr="00F21D0F" w:rsidRDefault="008134FE" w:rsidP="008134FE">
            <w:pPr>
              <w:pStyle w:val="TAL"/>
              <w:rPr>
                <w:rFonts w:eastAsia="Courier New"/>
              </w:rPr>
            </w:pPr>
            <w:r w:rsidRPr="00F21D0F">
              <w:rPr>
                <w:rFonts w:eastAsia="Courier New"/>
              </w:rPr>
              <w:t>defaultValue: None</w:t>
            </w:r>
          </w:p>
          <w:p w14:paraId="6C1BECEB"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54EB34FD" w14:textId="77777777" w:rsidTr="00A61A01">
        <w:trPr>
          <w:jc w:val="center"/>
        </w:trPr>
        <w:tc>
          <w:tcPr>
            <w:tcW w:w="1480" w:type="pct"/>
          </w:tcPr>
          <w:p w14:paraId="3743DCC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4179F352" w14:textId="77777777" w:rsidR="008134FE" w:rsidRDefault="008134FE" w:rsidP="008134FE">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E7864A1" w14:textId="77777777" w:rsidR="008134FE" w:rsidRPr="00E65D5F" w:rsidRDefault="008134FE" w:rsidP="008134FE">
            <w:pPr>
              <w:pStyle w:val="TAL"/>
              <w:rPr>
                <w:rFonts w:eastAsia="Courier New"/>
              </w:rPr>
            </w:pPr>
          </w:p>
          <w:p w14:paraId="6BB97E81" w14:textId="77777777" w:rsidR="008134FE" w:rsidRDefault="008134FE" w:rsidP="008134FE">
            <w:pPr>
              <w:pStyle w:val="TAL"/>
            </w:pPr>
            <w:r>
              <w:t xml:space="preserve">The observation time is expressed in </w:t>
            </w:r>
            <w:r>
              <w:rPr>
                <w:rFonts w:ascii="Courier New" w:hAnsi="Courier New" w:cs="Courier New"/>
              </w:rPr>
              <w:t>seconds</w:t>
            </w:r>
            <w:r>
              <w:t>.</w:t>
            </w:r>
          </w:p>
          <w:p w14:paraId="46370B2E" w14:textId="77777777" w:rsidR="008134FE" w:rsidRPr="003E429B" w:rsidRDefault="008134FE" w:rsidP="008134FE">
            <w:pPr>
              <w:pStyle w:val="TAL"/>
              <w:rPr>
                <w:rFonts w:eastAsia="Courier New"/>
              </w:rPr>
            </w:pPr>
          </w:p>
          <w:p w14:paraId="48B4C857" w14:textId="77777777" w:rsidR="008134FE" w:rsidRDefault="008134FE" w:rsidP="008134FE">
            <w:pPr>
              <w:pStyle w:val="TAL"/>
              <w:rPr>
                <w:rFonts w:eastAsia="Courier New"/>
              </w:rPr>
            </w:pPr>
          </w:p>
          <w:p w14:paraId="5A768945"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107D09D7" w14:textId="77777777" w:rsidR="008134FE" w:rsidRPr="00F21D0F" w:rsidRDefault="008134FE" w:rsidP="008134FE">
            <w:pPr>
              <w:pStyle w:val="TAL"/>
              <w:rPr>
                <w:rFonts w:eastAsia="Courier New"/>
              </w:rPr>
            </w:pPr>
            <w:r w:rsidRPr="00F21D0F">
              <w:rPr>
                <w:rFonts w:eastAsia="Courier New"/>
              </w:rPr>
              <w:t>type: Integer</w:t>
            </w:r>
          </w:p>
          <w:p w14:paraId="27EF348E" w14:textId="77777777" w:rsidR="008134FE" w:rsidRPr="00F21D0F" w:rsidRDefault="008134FE" w:rsidP="008134FE">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EBFEEF3" w14:textId="77777777" w:rsidR="008134FE" w:rsidRPr="00F21D0F" w:rsidRDefault="008134FE" w:rsidP="008134FE">
            <w:pPr>
              <w:pStyle w:val="TAL"/>
              <w:rPr>
                <w:rFonts w:eastAsia="Courier New"/>
              </w:rPr>
            </w:pPr>
            <w:r w:rsidRPr="00F21D0F">
              <w:rPr>
                <w:rFonts w:eastAsia="Courier New"/>
              </w:rPr>
              <w:t>isOrdered: N/A</w:t>
            </w:r>
          </w:p>
          <w:p w14:paraId="443E9F11" w14:textId="77777777" w:rsidR="008134FE" w:rsidRPr="00F21D0F" w:rsidRDefault="008134FE" w:rsidP="008134FE">
            <w:pPr>
              <w:pStyle w:val="TAL"/>
              <w:rPr>
                <w:rFonts w:eastAsia="Courier New"/>
              </w:rPr>
            </w:pPr>
            <w:r w:rsidRPr="00F21D0F">
              <w:rPr>
                <w:rFonts w:eastAsia="Courier New"/>
              </w:rPr>
              <w:t>isUnique: N/A</w:t>
            </w:r>
          </w:p>
          <w:p w14:paraId="31693142" w14:textId="77777777" w:rsidR="008134FE" w:rsidRPr="00F21D0F" w:rsidRDefault="008134FE" w:rsidP="008134FE">
            <w:pPr>
              <w:pStyle w:val="TAL"/>
              <w:rPr>
                <w:rFonts w:eastAsia="Courier New"/>
              </w:rPr>
            </w:pPr>
            <w:r w:rsidRPr="00F21D0F">
              <w:rPr>
                <w:rFonts w:eastAsia="Courier New"/>
              </w:rPr>
              <w:t>defaultValue: None</w:t>
            </w:r>
          </w:p>
          <w:p w14:paraId="2B9381E7" w14:textId="77777777" w:rsidR="008134FE" w:rsidRPr="00506640" w:rsidRDefault="008134FE" w:rsidP="008134FE">
            <w:pPr>
              <w:pStyle w:val="TAL"/>
              <w:keepNext w:val="0"/>
              <w:rPr>
                <w:rFonts w:eastAsia="Courier New"/>
              </w:rPr>
            </w:pPr>
            <w:r w:rsidRPr="00F21D0F">
              <w:rPr>
                <w:rFonts w:eastAsia="Courier New"/>
              </w:rPr>
              <w:t>isNullable: False</w:t>
            </w:r>
          </w:p>
        </w:tc>
      </w:tr>
      <w:tr w:rsidR="008134FE" w:rsidRPr="00506640" w14:paraId="376FA96C" w14:textId="77777777" w:rsidTr="00A61A01">
        <w:trPr>
          <w:jc w:val="center"/>
        </w:trPr>
        <w:tc>
          <w:tcPr>
            <w:tcW w:w="1480" w:type="pct"/>
          </w:tcPr>
          <w:p w14:paraId="5E5C9EFB" w14:textId="77777777" w:rsidR="008134FE"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224BF18E" w14:textId="77777777" w:rsidR="008134FE" w:rsidRDefault="008134FE" w:rsidP="008134FE">
            <w:pPr>
              <w:pStyle w:val="TAL"/>
              <w:rPr>
                <w:lang w:eastAsia="zh-CN"/>
              </w:rPr>
            </w:pPr>
            <w:r>
              <w:rPr>
                <w:lang w:eastAsia="zh-CN"/>
              </w:rPr>
              <w:t>It describes the fulfillment information which is reported for the associated intent instance.</w:t>
            </w:r>
          </w:p>
          <w:p w14:paraId="567E9D6A" w14:textId="77777777" w:rsidR="008134FE" w:rsidRDefault="008134FE" w:rsidP="008134FE">
            <w:pPr>
              <w:pStyle w:val="TAL"/>
              <w:rPr>
                <w:rFonts w:eastAsia="Courier New"/>
              </w:rPr>
            </w:pPr>
          </w:p>
          <w:p w14:paraId="5269DAA0" w14:textId="77777777" w:rsidR="008134FE" w:rsidRDefault="008134FE" w:rsidP="008134FE">
            <w:pPr>
              <w:pStyle w:val="TAL"/>
              <w:rPr>
                <w:rFonts w:eastAsia="Courier New"/>
              </w:rPr>
            </w:pPr>
          </w:p>
          <w:p w14:paraId="41F51447" w14:textId="77777777" w:rsidR="008134FE" w:rsidRDefault="008134FE" w:rsidP="008134FE">
            <w:pPr>
              <w:pStyle w:val="TAL"/>
              <w:rPr>
                <w:rFonts w:eastAsia="Courier New"/>
              </w:rPr>
            </w:pPr>
          </w:p>
          <w:p w14:paraId="7217ADB3" w14:textId="77777777" w:rsidR="008134FE" w:rsidRDefault="008134FE" w:rsidP="008134FE">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116F97ED"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rPr>
              <w:t>IntentFulfilmentReport</w:t>
            </w:r>
          </w:p>
          <w:p w14:paraId="01242828" w14:textId="77777777" w:rsidR="008134FE" w:rsidRPr="00506640" w:rsidRDefault="008134FE" w:rsidP="008134FE">
            <w:pPr>
              <w:pStyle w:val="TAL"/>
              <w:keepNext w:val="0"/>
              <w:rPr>
                <w:rFonts w:eastAsia="DengXian"/>
              </w:rPr>
            </w:pPr>
            <w:r w:rsidRPr="00506640">
              <w:rPr>
                <w:rFonts w:eastAsia="DengXian"/>
              </w:rPr>
              <w:t>multiplicity: 1</w:t>
            </w:r>
          </w:p>
          <w:p w14:paraId="63253DD4" w14:textId="77777777" w:rsidR="008134FE" w:rsidRPr="00506640" w:rsidRDefault="008134FE" w:rsidP="008134FE">
            <w:pPr>
              <w:pStyle w:val="TAL"/>
              <w:keepNext w:val="0"/>
              <w:rPr>
                <w:rFonts w:eastAsia="DengXian"/>
              </w:rPr>
            </w:pPr>
            <w:r w:rsidRPr="00506640">
              <w:rPr>
                <w:rFonts w:eastAsia="DengXian"/>
              </w:rPr>
              <w:t>isOrdered: N/A</w:t>
            </w:r>
          </w:p>
          <w:p w14:paraId="26C1C9CE" w14:textId="77777777" w:rsidR="008134FE" w:rsidRPr="00506640" w:rsidRDefault="008134FE" w:rsidP="008134FE">
            <w:pPr>
              <w:pStyle w:val="TAL"/>
              <w:keepNext w:val="0"/>
              <w:rPr>
                <w:rFonts w:eastAsia="DengXian"/>
              </w:rPr>
            </w:pPr>
            <w:r w:rsidRPr="00506640">
              <w:rPr>
                <w:rFonts w:eastAsia="DengXian"/>
              </w:rPr>
              <w:t>isUnique: N/A</w:t>
            </w:r>
          </w:p>
          <w:p w14:paraId="7367B654"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6CCAB431" w14:textId="77777777" w:rsidR="008134FE" w:rsidRPr="00F21D0F" w:rsidRDefault="008134FE" w:rsidP="008134FE">
            <w:pPr>
              <w:pStyle w:val="TAL"/>
              <w:rPr>
                <w:rFonts w:eastAsia="Courier New"/>
              </w:rPr>
            </w:pPr>
            <w:r w:rsidRPr="00506640">
              <w:rPr>
                <w:rFonts w:eastAsia="DengXian"/>
              </w:rPr>
              <w:t>isNullable: False</w:t>
            </w:r>
          </w:p>
        </w:tc>
      </w:tr>
      <w:tr w:rsidR="008134FE" w:rsidRPr="00506640" w14:paraId="6050BB65" w14:textId="77777777" w:rsidTr="00A61A01">
        <w:trPr>
          <w:jc w:val="center"/>
        </w:trPr>
        <w:tc>
          <w:tcPr>
            <w:tcW w:w="1480" w:type="pct"/>
          </w:tcPr>
          <w:p w14:paraId="51C3642F"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4FE731A5" w14:textId="77777777" w:rsidR="008134FE" w:rsidRDefault="008134FE" w:rsidP="008134FE">
            <w:pPr>
              <w:pStyle w:val="TAL"/>
              <w:rPr>
                <w:bCs/>
                <w:lang w:eastAsia="zh-CN"/>
              </w:rPr>
            </w:pPr>
            <w:r>
              <w:rPr>
                <w:lang w:eastAsia="zh-CN"/>
              </w:rPr>
              <w:t>It describes the conflict information which is reported for associated intent instance if needed.</w:t>
            </w:r>
          </w:p>
          <w:p w14:paraId="73686739" w14:textId="77777777" w:rsidR="008134FE" w:rsidRPr="00E65D5F" w:rsidRDefault="008134FE" w:rsidP="008134FE">
            <w:pPr>
              <w:pStyle w:val="TAL"/>
              <w:rPr>
                <w:rFonts w:eastAsia="Courier New"/>
              </w:rPr>
            </w:pPr>
          </w:p>
          <w:p w14:paraId="074CDF36" w14:textId="77777777" w:rsidR="008134FE" w:rsidRDefault="008134FE" w:rsidP="008134FE">
            <w:pPr>
              <w:pStyle w:val="TAL"/>
              <w:rPr>
                <w:rFonts w:eastAsia="Courier New"/>
              </w:rPr>
            </w:pPr>
          </w:p>
          <w:p w14:paraId="2B1BC481" w14:textId="77777777" w:rsidR="008134FE" w:rsidRDefault="008134FE" w:rsidP="008134FE">
            <w:pPr>
              <w:pStyle w:val="TAL"/>
              <w:rPr>
                <w:rFonts w:eastAsia="Courier New"/>
              </w:rPr>
            </w:pPr>
          </w:p>
          <w:p w14:paraId="634E50F1"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4E8423B6" w14:textId="77777777" w:rsidR="008134FE" w:rsidRPr="00D84D6E" w:rsidRDefault="008134FE" w:rsidP="008134FE">
            <w:pPr>
              <w:pStyle w:val="TAL"/>
              <w:rPr>
                <w:rFonts w:eastAsia="Courier New"/>
              </w:rPr>
            </w:pPr>
            <w:r w:rsidRPr="00D84D6E">
              <w:rPr>
                <w:rFonts w:eastAsia="Courier New"/>
              </w:rPr>
              <w:t xml:space="preserve">type: </w:t>
            </w:r>
            <w:r>
              <w:rPr>
                <w:rFonts w:eastAsia="Courier New"/>
              </w:rPr>
              <w:t>IntentConflictReport</w:t>
            </w:r>
          </w:p>
          <w:p w14:paraId="3E5AE81D" w14:textId="77777777" w:rsidR="008134FE" w:rsidRPr="00D84D6E" w:rsidRDefault="008134FE" w:rsidP="008134FE">
            <w:pPr>
              <w:pStyle w:val="TAL"/>
              <w:rPr>
                <w:rFonts w:eastAsia="Courier New"/>
              </w:rPr>
            </w:pPr>
            <w:r w:rsidRPr="00D84D6E">
              <w:rPr>
                <w:rFonts w:eastAsia="Courier New"/>
              </w:rPr>
              <w:t xml:space="preserve">multiplicity: </w:t>
            </w:r>
            <w:r>
              <w:rPr>
                <w:rFonts w:eastAsia="Courier New"/>
              </w:rPr>
              <w:t>*</w:t>
            </w:r>
          </w:p>
          <w:p w14:paraId="4087890F" w14:textId="77777777" w:rsidR="008134FE" w:rsidRPr="00D84D6E" w:rsidRDefault="008134FE" w:rsidP="008134FE">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2AA1ED33" w14:textId="77777777" w:rsidR="008134FE" w:rsidRPr="00D84D6E" w:rsidRDefault="008134FE" w:rsidP="008134FE">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211594D2" w14:textId="77777777" w:rsidR="008134FE" w:rsidRPr="00D84D6E" w:rsidRDefault="008134FE" w:rsidP="008134FE">
            <w:pPr>
              <w:pStyle w:val="TAL"/>
              <w:rPr>
                <w:rFonts w:eastAsia="Courier New"/>
              </w:rPr>
            </w:pPr>
            <w:r w:rsidRPr="00D84D6E">
              <w:rPr>
                <w:rFonts w:eastAsia="Courier New"/>
              </w:rPr>
              <w:t>defaultValue: None</w:t>
            </w:r>
          </w:p>
          <w:p w14:paraId="53FB0737" w14:textId="77777777" w:rsidR="008134FE" w:rsidRPr="00506640" w:rsidRDefault="008134FE" w:rsidP="008134FE">
            <w:pPr>
              <w:pStyle w:val="TAL"/>
              <w:keepNext w:val="0"/>
              <w:rPr>
                <w:rFonts w:eastAsia="Courier New"/>
              </w:rPr>
            </w:pPr>
            <w:r w:rsidRPr="00D84D6E">
              <w:rPr>
                <w:rFonts w:eastAsia="Courier New"/>
              </w:rPr>
              <w:t>isNullable: False</w:t>
            </w:r>
          </w:p>
        </w:tc>
      </w:tr>
      <w:tr w:rsidR="008134FE" w:rsidRPr="00506640" w14:paraId="434770A9" w14:textId="77777777" w:rsidTr="00A61A01">
        <w:trPr>
          <w:jc w:val="center"/>
        </w:trPr>
        <w:tc>
          <w:tcPr>
            <w:tcW w:w="1480" w:type="pct"/>
          </w:tcPr>
          <w:p w14:paraId="1431F98C" w14:textId="77777777" w:rsidR="008134FE" w:rsidRDefault="008134FE" w:rsidP="008134FE">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5C3F19E5" w14:textId="77777777" w:rsidR="008134FE" w:rsidRPr="00506640" w:rsidRDefault="008134FE" w:rsidP="008134FE">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BD13C35" w14:textId="77777777" w:rsidR="008134FE" w:rsidRPr="00506640" w:rsidRDefault="008134FE" w:rsidP="008134FE">
            <w:pPr>
              <w:pStyle w:val="TAL"/>
              <w:keepNext w:val="0"/>
              <w:rPr>
                <w:rFonts w:eastAsia="Courier New"/>
              </w:rPr>
            </w:pPr>
          </w:p>
          <w:p w14:paraId="24FFAB2D" w14:textId="77777777" w:rsidR="008134FE" w:rsidRDefault="008134FE" w:rsidP="008134FE">
            <w:pPr>
              <w:pStyle w:val="TAL"/>
              <w:rPr>
                <w:lang w:eastAsia="zh-CN"/>
              </w:rPr>
            </w:pPr>
            <w:r w:rsidRPr="00506640">
              <w:rPr>
                <w:rFonts w:eastAsia="Courier New"/>
              </w:rPr>
              <w:t>allowedValues: Not Applicable</w:t>
            </w:r>
          </w:p>
        </w:tc>
        <w:tc>
          <w:tcPr>
            <w:tcW w:w="834" w:type="pct"/>
          </w:tcPr>
          <w:p w14:paraId="7F56A2CD" w14:textId="77777777" w:rsidR="008134FE" w:rsidRPr="00506640" w:rsidRDefault="008134FE" w:rsidP="008134FE">
            <w:pPr>
              <w:pStyle w:val="TAL"/>
              <w:keepNext w:val="0"/>
              <w:rPr>
                <w:rFonts w:eastAsia="Courier New"/>
              </w:rPr>
            </w:pPr>
            <w:r w:rsidRPr="00506640">
              <w:rPr>
                <w:rFonts w:eastAsia="Courier New"/>
              </w:rPr>
              <w:t>type: String</w:t>
            </w:r>
          </w:p>
          <w:p w14:paraId="39B0A149" w14:textId="77777777" w:rsidR="008134FE" w:rsidRPr="00506640" w:rsidRDefault="008134FE" w:rsidP="008134FE">
            <w:pPr>
              <w:pStyle w:val="TAL"/>
              <w:keepNext w:val="0"/>
              <w:rPr>
                <w:rFonts w:eastAsia="Courier New"/>
              </w:rPr>
            </w:pPr>
            <w:r w:rsidRPr="00506640">
              <w:rPr>
                <w:rFonts w:eastAsia="Courier New"/>
              </w:rPr>
              <w:t>multiplicity: 1</w:t>
            </w:r>
          </w:p>
          <w:p w14:paraId="48284F73" w14:textId="77777777" w:rsidR="008134FE" w:rsidRPr="00506640" w:rsidRDefault="008134FE" w:rsidP="008134FE">
            <w:pPr>
              <w:pStyle w:val="TAL"/>
              <w:keepNext w:val="0"/>
              <w:rPr>
                <w:rFonts w:eastAsia="Courier New"/>
              </w:rPr>
            </w:pPr>
            <w:r w:rsidRPr="00506640">
              <w:rPr>
                <w:rFonts w:eastAsia="Courier New"/>
              </w:rPr>
              <w:t xml:space="preserve">isOrdered: </w:t>
            </w:r>
            <w:r w:rsidRPr="00CF1916">
              <w:rPr>
                <w:rFonts w:eastAsia="Courier New"/>
              </w:rPr>
              <w:t>N/A</w:t>
            </w:r>
          </w:p>
          <w:p w14:paraId="4D7CD820" w14:textId="77777777" w:rsidR="008134FE" w:rsidRPr="00506640" w:rsidRDefault="008134FE" w:rsidP="008134FE">
            <w:pPr>
              <w:pStyle w:val="TAL"/>
              <w:keepNext w:val="0"/>
              <w:rPr>
                <w:rFonts w:eastAsia="Courier New"/>
              </w:rPr>
            </w:pPr>
            <w:r w:rsidRPr="00506640">
              <w:rPr>
                <w:rFonts w:eastAsia="Courier New"/>
              </w:rPr>
              <w:t xml:space="preserve">isUnique: </w:t>
            </w:r>
            <w:r>
              <w:rPr>
                <w:rFonts w:eastAsia="Courier New"/>
              </w:rPr>
              <w:t>N/A</w:t>
            </w:r>
          </w:p>
          <w:p w14:paraId="497C2C4D" w14:textId="77777777" w:rsidR="008134FE" w:rsidRPr="00506640" w:rsidRDefault="008134FE" w:rsidP="008134FE">
            <w:pPr>
              <w:pStyle w:val="TAL"/>
              <w:keepNext w:val="0"/>
              <w:rPr>
                <w:rFonts w:eastAsia="Courier New"/>
              </w:rPr>
            </w:pPr>
            <w:r w:rsidRPr="00506640">
              <w:rPr>
                <w:rFonts w:eastAsia="Courier New"/>
              </w:rPr>
              <w:t>defaultValue: None</w:t>
            </w:r>
          </w:p>
          <w:p w14:paraId="3BBC564C" w14:textId="77777777" w:rsidR="008134FE" w:rsidRPr="00D84D6E" w:rsidRDefault="008134FE" w:rsidP="008134FE">
            <w:pPr>
              <w:pStyle w:val="TAL"/>
              <w:rPr>
                <w:rFonts w:eastAsia="Courier New"/>
              </w:rPr>
            </w:pPr>
            <w:r w:rsidRPr="00506640">
              <w:rPr>
                <w:rFonts w:eastAsia="Courier New"/>
              </w:rPr>
              <w:t>isNullable: False</w:t>
            </w:r>
          </w:p>
        </w:tc>
      </w:tr>
      <w:tr w:rsidR="008134FE" w:rsidRPr="00506640" w14:paraId="7213380E" w14:textId="77777777" w:rsidTr="00A61A01">
        <w:trPr>
          <w:jc w:val="center"/>
        </w:trPr>
        <w:tc>
          <w:tcPr>
            <w:tcW w:w="1480" w:type="pct"/>
          </w:tcPr>
          <w:p w14:paraId="26B9CF1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86" w:type="pct"/>
          </w:tcPr>
          <w:p w14:paraId="4149D0E9" w14:textId="77777777" w:rsidR="008134FE" w:rsidRDefault="008134FE" w:rsidP="008134FE">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7E05FA6" w14:textId="77777777" w:rsidR="008134FE" w:rsidRPr="005958C9" w:rsidRDefault="008134FE" w:rsidP="008134FE">
            <w:pPr>
              <w:pStyle w:val="TAL"/>
              <w:rPr>
                <w:lang w:eastAsia="zh-CN"/>
              </w:rPr>
            </w:pPr>
          </w:p>
          <w:p w14:paraId="05C23774" w14:textId="77777777" w:rsidR="008134FE" w:rsidRDefault="008134FE" w:rsidP="008134FE">
            <w:pPr>
              <w:pStyle w:val="TAL"/>
              <w:rPr>
                <w:lang w:eastAsia="zh-CN"/>
              </w:rPr>
            </w:pPr>
          </w:p>
          <w:p w14:paraId="06D60FF2" w14:textId="77777777" w:rsidR="008134FE" w:rsidRPr="00506640" w:rsidRDefault="008134FE" w:rsidP="008134FE">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5D2E703C" w14:textId="77777777" w:rsidR="008134FE" w:rsidRPr="005958C9" w:rsidRDefault="008134FE" w:rsidP="008134FE">
            <w:pPr>
              <w:pStyle w:val="TAL"/>
              <w:rPr>
                <w:rFonts w:eastAsia="Courier New"/>
              </w:rPr>
            </w:pPr>
            <w:r w:rsidRPr="005958C9">
              <w:rPr>
                <w:rFonts w:eastAsia="Courier New"/>
              </w:rPr>
              <w:t>type: E</w:t>
            </w:r>
            <w:r>
              <w:rPr>
                <w:rFonts w:eastAsia="Courier New"/>
              </w:rPr>
              <w:t>num</w:t>
            </w:r>
          </w:p>
          <w:p w14:paraId="599485E9" w14:textId="77777777" w:rsidR="008134FE" w:rsidRPr="005958C9" w:rsidRDefault="008134FE" w:rsidP="008134FE">
            <w:pPr>
              <w:pStyle w:val="TAL"/>
              <w:rPr>
                <w:rFonts w:eastAsia="Courier New"/>
              </w:rPr>
            </w:pPr>
            <w:r w:rsidRPr="005958C9">
              <w:rPr>
                <w:rFonts w:eastAsia="Courier New"/>
              </w:rPr>
              <w:t>multiplicity: 1</w:t>
            </w:r>
          </w:p>
          <w:p w14:paraId="31E22CDD" w14:textId="77777777" w:rsidR="008134FE" w:rsidRPr="005958C9" w:rsidRDefault="008134FE" w:rsidP="008134FE">
            <w:pPr>
              <w:pStyle w:val="TAL"/>
              <w:rPr>
                <w:rFonts w:eastAsia="Courier New"/>
              </w:rPr>
            </w:pPr>
            <w:r w:rsidRPr="005958C9">
              <w:rPr>
                <w:rFonts w:eastAsia="Courier New"/>
              </w:rPr>
              <w:t>isOrdered: N/A</w:t>
            </w:r>
          </w:p>
          <w:p w14:paraId="4CDFDF5E" w14:textId="77777777" w:rsidR="008134FE" w:rsidRPr="005958C9" w:rsidRDefault="008134FE" w:rsidP="008134FE">
            <w:pPr>
              <w:pStyle w:val="TAL"/>
              <w:rPr>
                <w:rFonts w:eastAsia="Courier New"/>
              </w:rPr>
            </w:pPr>
            <w:r w:rsidRPr="005958C9">
              <w:rPr>
                <w:rFonts w:eastAsia="Courier New"/>
              </w:rPr>
              <w:t>isUnique: N/A</w:t>
            </w:r>
          </w:p>
          <w:p w14:paraId="4389051F" w14:textId="77777777" w:rsidR="008134FE" w:rsidRPr="005958C9" w:rsidRDefault="008134FE" w:rsidP="008134FE">
            <w:pPr>
              <w:pStyle w:val="TAL"/>
              <w:rPr>
                <w:rFonts w:eastAsia="Courier New"/>
              </w:rPr>
            </w:pPr>
            <w:r w:rsidRPr="005958C9">
              <w:rPr>
                <w:rFonts w:eastAsia="Courier New"/>
              </w:rPr>
              <w:t xml:space="preserve">defaultValue: None </w:t>
            </w:r>
          </w:p>
          <w:p w14:paraId="7A964648" w14:textId="77777777" w:rsidR="008134FE" w:rsidRPr="00506640" w:rsidRDefault="008134FE" w:rsidP="008134FE">
            <w:pPr>
              <w:pStyle w:val="TAL"/>
              <w:keepNext w:val="0"/>
              <w:rPr>
                <w:rFonts w:eastAsia="Courier New"/>
              </w:rPr>
            </w:pPr>
            <w:r w:rsidRPr="005958C9">
              <w:rPr>
                <w:rFonts w:eastAsia="Courier New"/>
              </w:rPr>
              <w:t>isNullable: False</w:t>
            </w:r>
          </w:p>
        </w:tc>
      </w:tr>
      <w:tr w:rsidR="008134FE" w:rsidRPr="00506640" w14:paraId="08547865" w14:textId="77777777" w:rsidTr="00A61A01">
        <w:trPr>
          <w:jc w:val="center"/>
        </w:trPr>
        <w:tc>
          <w:tcPr>
            <w:tcW w:w="1480" w:type="pct"/>
          </w:tcPr>
          <w:p w14:paraId="665A73AF"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3714F17E"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813E59" w14:textId="77777777" w:rsidR="008134FE" w:rsidRPr="00E65D5F" w:rsidRDefault="008134FE" w:rsidP="008134FE">
            <w:pPr>
              <w:pStyle w:val="TAL"/>
              <w:rPr>
                <w:rFonts w:eastAsia="Courier New"/>
              </w:rPr>
            </w:pPr>
          </w:p>
          <w:p w14:paraId="2E41B26D" w14:textId="77777777" w:rsidR="008134FE" w:rsidRDefault="008134FE" w:rsidP="008134FE">
            <w:pPr>
              <w:pStyle w:val="TAL"/>
              <w:rPr>
                <w:rFonts w:eastAsia="Courier New"/>
              </w:rPr>
            </w:pPr>
          </w:p>
          <w:p w14:paraId="2966CE20" w14:textId="77777777" w:rsidR="008134FE" w:rsidRDefault="008134FE" w:rsidP="008134FE">
            <w:pPr>
              <w:pStyle w:val="TAL"/>
              <w:rPr>
                <w:rFonts w:eastAsia="Courier New"/>
              </w:rPr>
            </w:pPr>
          </w:p>
          <w:p w14:paraId="67FE62E3"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5248053"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rPr>
              <w:t>DN</w:t>
            </w:r>
          </w:p>
          <w:p w14:paraId="045BAC2D" w14:textId="77777777" w:rsidR="008134FE" w:rsidRPr="00506640" w:rsidRDefault="008134FE" w:rsidP="008134FE">
            <w:pPr>
              <w:pStyle w:val="TAL"/>
              <w:keepNext w:val="0"/>
              <w:rPr>
                <w:rFonts w:eastAsia="DengXian"/>
              </w:rPr>
            </w:pPr>
            <w:r w:rsidRPr="00506640">
              <w:rPr>
                <w:rFonts w:eastAsia="DengXian"/>
              </w:rPr>
              <w:t>multiplicity: 1</w:t>
            </w:r>
          </w:p>
          <w:p w14:paraId="4BE8DA6B" w14:textId="77777777" w:rsidR="008134FE" w:rsidRPr="00506640" w:rsidRDefault="008134FE" w:rsidP="008134FE">
            <w:pPr>
              <w:pStyle w:val="TAL"/>
              <w:keepNext w:val="0"/>
              <w:rPr>
                <w:rFonts w:eastAsia="DengXian"/>
              </w:rPr>
            </w:pPr>
            <w:r w:rsidRPr="00506640">
              <w:rPr>
                <w:rFonts w:eastAsia="DengXian"/>
              </w:rPr>
              <w:t>isOrdered: N/A</w:t>
            </w:r>
          </w:p>
          <w:p w14:paraId="3F100AD2" w14:textId="77777777" w:rsidR="008134FE" w:rsidRPr="00506640" w:rsidRDefault="008134FE" w:rsidP="008134FE">
            <w:pPr>
              <w:pStyle w:val="TAL"/>
              <w:keepNext w:val="0"/>
              <w:rPr>
                <w:rFonts w:eastAsia="DengXian"/>
              </w:rPr>
            </w:pPr>
            <w:r w:rsidRPr="00506640">
              <w:rPr>
                <w:rFonts w:eastAsia="DengXian"/>
              </w:rPr>
              <w:t>isUnique: N/A</w:t>
            </w:r>
          </w:p>
          <w:p w14:paraId="657BECDC"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5E3A9434"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0C8D9C78" w14:textId="77777777" w:rsidTr="00A61A01">
        <w:trPr>
          <w:jc w:val="center"/>
        </w:trPr>
        <w:tc>
          <w:tcPr>
            <w:tcW w:w="1480" w:type="pct"/>
          </w:tcPr>
          <w:p w14:paraId="2B9B6494"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036E49DA"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3913D9A2" w14:textId="77777777" w:rsidR="008134FE" w:rsidRPr="008379A9" w:rsidRDefault="008134FE" w:rsidP="008134FE">
            <w:pPr>
              <w:pStyle w:val="TAL"/>
              <w:rPr>
                <w:rFonts w:eastAsia="Courier New"/>
              </w:rPr>
            </w:pPr>
          </w:p>
          <w:p w14:paraId="4990E07C" w14:textId="77777777" w:rsidR="008134FE" w:rsidRDefault="008134FE" w:rsidP="008134FE">
            <w:pPr>
              <w:pStyle w:val="TAL"/>
              <w:rPr>
                <w:rFonts w:eastAsia="Courier New"/>
              </w:rPr>
            </w:pPr>
          </w:p>
          <w:p w14:paraId="5600DD92" w14:textId="77777777" w:rsidR="008134FE" w:rsidRPr="008379A9" w:rsidRDefault="008134FE" w:rsidP="008134FE">
            <w:pPr>
              <w:pStyle w:val="TAL"/>
              <w:rPr>
                <w:rFonts w:eastAsia="Courier New"/>
              </w:rPr>
            </w:pPr>
          </w:p>
          <w:p w14:paraId="7A4112C9"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D7AA6AD" w14:textId="77777777" w:rsidR="008134FE" w:rsidRPr="00506640" w:rsidRDefault="008134FE" w:rsidP="008134FE">
            <w:pPr>
              <w:pStyle w:val="TAL"/>
              <w:keepNext w:val="0"/>
              <w:rPr>
                <w:rFonts w:eastAsia="Courier New"/>
              </w:rPr>
            </w:pPr>
            <w:r w:rsidRPr="00506640">
              <w:rPr>
                <w:rFonts w:eastAsia="Courier New"/>
              </w:rPr>
              <w:t>type: String</w:t>
            </w:r>
          </w:p>
          <w:p w14:paraId="555905DA" w14:textId="77777777" w:rsidR="008134FE" w:rsidRPr="00506640" w:rsidRDefault="008134FE" w:rsidP="008134FE">
            <w:pPr>
              <w:pStyle w:val="TAL"/>
              <w:keepNext w:val="0"/>
              <w:rPr>
                <w:rFonts w:eastAsia="Courier New"/>
              </w:rPr>
            </w:pPr>
            <w:r w:rsidRPr="00506640">
              <w:rPr>
                <w:rFonts w:eastAsia="Courier New"/>
              </w:rPr>
              <w:t>multiplicity: 1</w:t>
            </w:r>
          </w:p>
          <w:p w14:paraId="53424F37"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31E5D4B6"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591E1AE4" w14:textId="77777777" w:rsidR="008134FE" w:rsidRPr="00506640" w:rsidRDefault="008134FE" w:rsidP="008134FE">
            <w:pPr>
              <w:pStyle w:val="TAL"/>
              <w:keepNext w:val="0"/>
              <w:rPr>
                <w:rFonts w:eastAsia="Courier New"/>
              </w:rPr>
            </w:pPr>
            <w:r w:rsidRPr="00506640">
              <w:rPr>
                <w:rFonts w:eastAsia="Courier New"/>
              </w:rPr>
              <w:t>defaultValue: None</w:t>
            </w:r>
          </w:p>
          <w:p w14:paraId="72FA6F52"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5BF16EA9" w14:textId="77777777" w:rsidTr="00A61A01">
        <w:trPr>
          <w:jc w:val="center"/>
        </w:trPr>
        <w:tc>
          <w:tcPr>
            <w:tcW w:w="1480" w:type="pct"/>
          </w:tcPr>
          <w:p w14:paraId="2FB86ED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51817111" w14:textId="77777777" w:rsidR="008134FE" w:rsidRDefault="008134FE" w:rsidP="008134FE">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6DDB8B24" w14:textId="77777777" w:rsidR="008134FE" w:rsidRPr="008379A9" w:rsidRDefault="008134FE" w:rsidP="008134FE">
            <w:pPr>
              <w:pStyle w:val="TAL"/>
              <w:rPr>
                <w:rFonts w:eastAsia="Courier New"/>
              </w:rPr>
            </w:pPr>
          </w:p>
          <w:p w14:paraId="1A75C87C" w14:textId="77777777" w:rsidR="008134FE" w:rsidRDefault="008134FE" w:rsidP="008134FE">
            <w:pPr>
              <w:pStyle w:val="TAL"/>
              <w:rPr>
                <w:rFonts w:eastAsia="Courier New"/>
              </w:rPr>
            </w:pPr>
          </w:p>
          <w:p w14:paraId="3398FFCF" w14:textId="77777777" w:rsidR="008134FE" w:rsidRPr="008379A9" w:rsidRDefault="008134FE" w:rsidP="008134FE">
            <w:pPr>
              <w:pStyle w:val="TAL"/>
              <w:rPr>
                <w:rFonts w:eastAsia="Courier New"/>
              </w:rPr>
            </w:pPr>
          </w:p>
          <w:p w14:paraId="0F9A7BF9" w14:textId="77777777" w:rsidR="008134FE"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p w14:paraId="3492B5C8" w14:textId="77777777" w:rsidR="008134FE" w:rsidRPr="00506640" w:rsidRDefault="008134FE" w:rsidP="008134FE">
            <w:pPr>
              <w:pStyle w:val="TAL"/>
              <w:keepNext w:val="0"/>
              <w:rPr>
                <w:rFonts w:eastAsia="Courier New"/>
              </w:rPr>
            </w:pPr>
          </w:p>
        </w:tc>
        <w:tc>
          <w:tcPr>
            <w:tcW w:w="834" w:type="pct"/>
          </w:tcPr>
          <w:p w14:paraId="7B548794" w14:textId="77777777" w:rsidR="008134FE" w:rsidRPr="00506640" w:rsidRDefault="008134FE" w:rsidP="008134FE">
            <w:pPr>
              <w:pStyle w:val="TAL"/>
              <w:keepNext w:val="0"/>
              <w:rPr>
                <w:rFonts w:eastAsia="Courier New"/>
              </w:rPr>
            </w:pPr>
            <w:r w:rsidRPr="00506640">
              <w:rPr>
                <w:rFonts w:eastAsia="Courier New"/>
              </w:rPr>
              <w:t>type: String</w:t>
            </w:r>
          </w:p>
          <w:p w14:paraId="74E2355E" w14:textId="77777777" w:rsidR="008134FE" w:rsidRPr="00506640" w:rsidRDefault="008134FE" w:rsidP="008134FE">
            <w:pPr>
              <w:pStyle w:val="TAL"/>
              <w:keepNext w:val="0"/>
              <w:rPr>
                <w:rFonts w:eastAsia="Courier New"/>
              </w:rPr>
            </w:pPr>
            <w:r w:rsidRPr="00506640">
              <w:rPr>
                <w:rFonts w:eastAsia="Courier New"/>
              </w:rPr>
              <w:t>multiplicity: 1</w:t>
            </w:r>
          </w:p>
          <w:p w14:paraId="25265A0D"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4B5964C9"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3F7C5879" w14:textId="77777777" w:rsidR="008134FE" w:rsidRPr="00506640" w:rsidRDefault="008134FE" w:rsidP="008134FE">
            <w:pPr>
              <w:pStyle w:val="TAL"/>
              <w:keepNext w:val="0"/>
              <w:rPr>
                <w:rFonts w:eastAsia="Courier New"/>
              </w:rPr>
            </w:pPr>
            <w:r w:rsidRPr="00506640">
              <w:rPr>
                <w:rFonts w:eastAsia="Courier New"/>
              </w:rPr>
              <w:t>defaultValue: None</w:t>
            </w:r>
          </w:p>
          <w:p w14:paraId="205AF18D" w14:textId="77777777" w:rsidR="008134FE" w:rsidRPr="00506640" w:rsidRDefault="008134FE" w:rsidP="008134FE">
            <w:pPr>
              <w:pStyle w:val="TAL"/>
              <w:keepNext w:val="0"/>
              <w:rPr>
                <w:rFonts w:eastAsia="Courier New"/>
              </w:rPr>
            </w:pPr>
            <w:r w:rsidRPr="00506640">
              <w:rPr>
                <w:rFonts w:eastAsia="Courier New"/>
              </w:rPr>
              <w:t>isNullable: False</w:t>
            </w:r>
          </w:p>
        </w:tc>
      </w:tr>
      <w:tr w:rsidR="008134FE" w:rsidRPr="00506640" w14:paraId="4C59CE84" w14:textId="77777777" w:rsidTr="00A61A01">
        <w:trPr>
          <w:jc w:val="center"/>
        </w:trPr>
        <w:tc>
          <w:tcPr>
            <w:tcW w:w="1480" w:type="pct"/>
          </w:tcPr>
          <w:p w14:paraId="582F2B5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249DF881" w14:textId="77777777" w:rsidR="008134FE" w:rsidRPr="00BC74BE" w:rsidRDefault="008134FE" w:rsidP="008134FE">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B532F2C" w14:textId="77777777" w:rsidR="008134FE" w:rsidRDefault="008134FE" w:rsidP="008134FE">
            <w:pPr>
              <w:pStyle w:val="TAL"/>
              <w:rPr>
                <w:lang w:eastAsia="zh-CN"/>
              </w:rPr>
            </w:pPr>
          </w:p>
          <w:p w14:paraId="2145A1AC" w14:textId="77777777" w:rsidR="008134FE" w:rsidRDefault="008134FE" w:rsidP="008134FE">
            <w:pPr>
              <w:pStyle w:val="TAL"/>
              <w:rPr>
                <w:lang w:eastAsia="zh-CN"/>
              </w:rPr>
            </w:pPr>
          </w:p>
          <w:p w14:paraId="0758128A" w14:textId="77777777" w:rsidR="008134FE" w:rsidRPr="00244E21" w:rsidRDefault="008134FE" w:rsidP="008134FE">
            <w:pPr>
              <w:pStyle w:val="TAL"/>
              <w:rPr>
                <w:rFonts w:eastAsia="Courier New"/>
                <w:b/>
                <w:bCs/>
              </w:rPr>
            </w:pPr>
            <w:r w:rsidRPr="00F21D0F">
              <w:rPr>
                <w:rFonts w:eastAsia="Courier New"/>
              </w:rPr>
              <w:t>allowedValues:</w:t>
            </w:r>
            <w:r>
              <w:rPr>
                <w:rFonts w:eastAsia="Courier New"/>
              </w:rPr>
              <w:t xml:space="preserve"> "MODIFY", "DELETE"</w:t>
            </w:r>
          </w:p>
          <w:p w14:paraId="58CBDD72" w14:textId="77777777" w:rsidR="008134FE" w:rsidRPr="00506640" w:rsidRDefault="008134FE" w:rsidP="008134FE">
            <w:pPr>
              <w:pStyle w:val="TAL"/>
              <w:keepNext w:val="0"/>
              <w:rPr>
                <w:rFonts w:eastAsia="Courier New"/>
              </w:rPr>
            </w:pPr>
          </w:p>
        </w:tc>
        <w:tc>
          <w:tcPr>
            <w:tcW w:w="834" w:type="pct"/>
          </w:tcPr>
          <w:p w14:paraId="1FFB49CA"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rPr>
              <w:t>ENUM</w:t>
            </w:r>
          </w:p>
          <w:p w14:paraId="064A8907"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1</w:t>
            </w:r>
          </w:p>
          <w:p w14:paraId="74777F52" w14:textId="77777777" w:rsidR="008134FE" w:rsidRPr="00506640" w:rsidRDefault="008134FE" w:rsidP="008134FE">
            <w:pPr>
              <w:pStyle w:val="TAL"/>
              <w:keepNext w:val="0"/>
              <w:rPr>
                <w:rFonts w:eastAsia="DengXian"/>
              </w:rPr>
            </w:pPr>
            <w:r w:rsidRPr="00506640">
              <w:rPr>
                <w:rFonts w:eastAsia="DengXian"/>
              </w:rPr>
              <w:t xml:space="preserve">isOrdered: </w:t>
            </w:r>
            <w:r>
              <w:rPr>
                <w:rFonts w:eastAsia="DengXian"/>
              </w:rPr>
              <w:t>N/A</w:t>
            </w:r>
          </w:p>
          <w:p w14:paraId="275C6C52" w14:textId="77777777" w:rsidR="008134FE" w:rsidRPr="00506640" w:rsidRDefault="008134FE" w:rsidP="008134FE">
            <w:pPr>
              <w:pStyle w:val="TAL"/>
              <w:keepNext w:val="0"/>
              <w:rPr>
                <w:rFonts w:eastAsia="DengXian"/>
              </w:rPr>
            </w:pPr>
            <w:r w:rsidRPr="00506640">
              <w:rPr>
                <w:rFonts w:eastAsia="DengXian"/>
              </w:rPr>
              <w:t xml:space="preserve">isUnique: </w:t>
            </w:r>
            <w:r>
              <w:rPr>
                <w:rFonts w:eastAsia="DengXian"/>
              </w:rPr>
              <w:t>N/A</w:t>
            </w:r>
          </w:p>
          <w:p w14:paraId="1FB43F43"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60EBAD07"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12E69566" w14:textId="77777777" w:rsidTr="00A61A01">
        <w:trPr>
          <w:jc w:val="center"/>
        </w:trPr>
        <w:tc>
          <w:tcPr>
            <w:tcW w:w="1480" w:type="pct"/>
          </w:tcPr>
          <w:p w14:paraId="2C548A27"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4244B8BC" w14:textId="77777777" w:rsidR="008134FE" w:rsidRDefault="008134FE" w:rsidP="008134FE">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616FD179" w14:textId="77777777" w:rsidR="008134FE" w:rsidRPr="00E65D5F" w:rsidRDefault="008134FE" w:rsidP="008134FE">
            <w:pPr>
              <w:pStyle w:val="TAL"/>
              <w:rPr>
                <w:rFonts w:eastAsia="Courier New"/>
              </w:rPr>
            </w:pPr>
          </w:p>
          <w:p w14:paraId="19C3EC3F" w14:textId="77777777" w:rsidR="008134FE" w:rsidRDefault="008134FE" w:rsidP="008134FE">
            <w:pPr>
              <w:pStyle w:val="TAL"/>
              <w:rPr>
                <w:rFonts w:eastAsia="Courier New"/>
              </w:rPr>
            </w:pPr>
          </w:p>
          <w:p w14:paraId="0C4AE5D6" w14:textId="77777777" w:rsidR="008134FE" w:rsidRDefault="008134FE" w:rsidP="008134FE">
            <w:pPr>
              <w:pStyle w:val="TAL"/>
              <w:rPr>
                <w:rFonts w:eastAsia="Courier New"/>
              </w:rPr>
            </w:pPr>
          </w:p>
          <w:p w14:paraId="305FF80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6CBA90E9" w14:textId="77777777" w:rsidR="008134FE" w:rsidRPr="00D84D6E" w:rsidRDefault="008134FE" w:rsidP="008134FE">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4C562438" w14:textId="77777777" w:rsidR="008134FE" w:rsidRPr="00D84D6E" w:rsidRDefault="008134FE" w:rsidP="008134FE">
            <w:pPr>
              <w:pStyle w:val="TAL"/>
              <w:rPr>
                <w:rFonts w:eastAsia="Courier New"/>
              </w:rPr>
            </w:pPr>
            <w:r w:rsidRPr="00D84D6E">
              <w:rPr>
                <w:rFonts w:eastAsia="Courier New"/>
              </w:rPr>
              <w:t>multiplicity:</w:t>
            </w:r>
            <w:r>
              <w:rPr>
                <w:rFonts w:eastAsia="Courier New"/>
              </w:rPr>
              <w:t xml:space="preserve"> 1..*</w:t>
            </w:r>
          </w:p>
          <w:p w14:paraId="1FB84FA3" w14:textId="77777777" w:rsidR="008134FE" w:rsidRPr="00D84D6E" w:rsidRDefault="008134FE" w:rsidP="008134FE">
            <w:pPr>
              <w:pStyle w:val="TAL"/>
              <w:rPr>
                <w:rFonts w:eastAsia="Courier New"/>
              </w:rPr>
            </w:pPr>
            <w:r w:rsidRPr="00D84D6E">
              <w:rPr>
                <w:rFonts w:eastAsia="Courier New"/>
              </w:rPr>
              <w:t xml:space="preserve">isOrdered: </w:t>
            </w:r>
            <w:r w:rsidRPr="00732BA2">
              <w:rPr>
                <w:rFonts w:eastAsia="Courier New" w:hint="eastAsia"/>
              </w:rPr>
              <w:t>False</w:t>
            </w:r>
          </w:p>
          <w:p w14:paraId="7CD3EB24" w14:textId="77777777" w:rsidR="008134FE" w:rsidRPr="00D84D6E" w:rsidRDefault="008134FE" w:rsidP="008134FE">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8F0B67E" w14:textId="77777777" w:rsidR="008134FE" w:rsidRPr="00D84D6E" w:rsidRDefault="008134FE" w:rsidP="008134FE">
            <w:pPr>
              <w:pStyle w:val="TAL"/>
              <w:rPr>
                <w:rFonts w:eastAsia="Courier New"/>
              </w:rPr>
            </w:pPr>
            <w:r w:rsidRPr="00D84D6E">
              <w:rPr>
                <w:rFonts w:eastAsia="Courier New"/>
              </w:rPr>
              <w:t>defaultValue: None</w:t>
            </w:r>
          </w:p>
          <w:p w14:paraId="7595E7B2" w14:textId="77777777" w:rsidR="008134FE" w:rsidRPr="00506640" w:rsidRDefault="008134FE" w:rsidP="008134FE">
            <w:pPr>
              <w:pStyle w:val="TAL"/>
              <w:keepNext w:val="0"/>
              <w:rPr>
                <w:rFonts w:eastAsia="Courier New"/>
              </w:rPr>
            </w:pPr>
            <w:r w:rsidRPr="00D84D6E">
              <w:rPr>
                <w:rFonts w:eastAsia="Courier New"/>
              </w:rPr>
              <w:t>isNullable: False</w:t>
            </w:r>
          </w:p>
        </w:tc>
      </w:tr>
      <w:tr w:rsidR="008134FE" w:rsidRPr="00506640" w14:paraId="6F3D7695" w14:textId="77777777" w:rsidTr="00A61A01">
        <w:trPr>
          <w:jc w:val="center"/>
        </w:trPr>
        <w:tc>
          <w:tcPr>
            <w:tcW w:w="1480" w:type="pct"/>
          </w:tcPr>
          <w:p w14:paraId="32FE15BD"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5894C987" w14:textId="77777777" w:rsidR="008134FE" w:rsidRDefault="008134FE" w:rsidP="008134FE">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5F042006" w14:textId="77777777" w:rsidR="008134FE" w:rsidRPr="00EC6A38" w:rsidRDefault="008134FE" w:rsidP="008134FE">
            <w:pPr>
              <w:pStyle w:val="TAL"/>
              <w:rPr>
                <w:rFonts w:eastAsia="Courier New"/>
              </w:rPr>
            </w:pPr>
          </w:p>
          <w:p w14:paraId="3C4D7A2B" w14:textId="77777777" w:rsidR="008134FE" w:rsidRDefault="008134FE" w:rsidP="008134FE">
            <w:pPr>
              <w:pStyle w:val="TAL"/>
              <w:rPr>
                <w:rFonts w:eastAsia="Courier New"/>
              </w:rPr>
            </w:pPr>
          </w:p>
          <w:p w14:paraId="0354A45C" w14:textId="77777777" w:rsidR="008134FE" w:rsidRDefault="008134FE" w:rsidP="008134FE">
            <w:pPr>
              <w:pStyle w:val="TAL"/>
              <w:rPr>
                <w:rFonts w:eastAsia="Courier New"/>
              </w:rPr>
            </w:pPr>
          </w:p>
          <w:p w14:paraId="6131FDA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55DC5A77" w14:textId="77777777" w:rsidR="008134FE" w:rsidRPr="00B8101D" w:rsidRDefault="008134FE" w:rsidP="008134FE">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01876891" w14:textId="77777777" w:rsidR="008134FE" w:rsidRPr="00B8101D" w:rsidRDefault="008134FE" w:rsidP="008134FE">
            <w:pPr>
              <w:pStyle w:val="Header"/>
              <w:rPr>
                <w:rFonts w:eastAsia="Courier New"/>
                <w:b w:val="0"/>
                <w:bCs/>
              </w:rPr>
            </w:pPr>
            <w:r w:rsidRPr="00B8101D">
              <w:rPr>
                <w:rFonts w:eastAsia="Courier New"/>
                <w:b w:val="0"/>
                <w:bCs/>
              </w:rPr>
              <w:t xml:space="preserve">multiplicity: </w:t>
            </w:r>
            <w:r>
              <w:rPr>
                <w:rFonts w:eastAsia="Courier New"/>
                <w:b w:val="0"/>
                <w:bCs/>
              </w:rPr>
              <w:t>*</w:t>
            </w:r>
          </w:p>
          <w:p w14:paraId="42C33447" w14:textId="77777777" w:rsidR="008134FE" w:rsidRPr="00B8101D" w:rsidRDefault="008134FE" w:rsidP="008134FE">
            <w:pPr>
              <w:pStyle w:val="Header"/>
              <w:rPr>
                <w:rFonts w:eastAsia="Courier New"/>
                <w:b w:val="0"/>
                <w:bCs/>
              </w:rPr>
            </w:pPr>
            <w:r w:rsidRPr="00B8101D">
              <w:rPr>
                <w:rFonts w:eastAsia="Courier New"/>
                <w:b w:val="0"/>
                <w:bCs/>
              </w:rPr>
              <w:t xml:space="preserve">isOrdered: </w:t>
            </w:r>
            <w:r>
              <w:rPr>
                <w:rFonts w:eastAsia="Courier New"/>
                <w:b w:val="0"/>
                <w:bCs/>
              </w:rPr>
              <w:t>False</w:t>
            </w:r>
          </w:p>
          <w:p w14:paraId="55B96B13" w14:textId="77777777" w:rsidR="008134FE" w:rsidRPr="00B8101D" w:rsidRDefault="008134FE" w:rsidP="008134FE">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454D90B1" w14:textId="77777777" w:rsidR="008134FE" w:rsidRPr="00B8101D" w:rsidRDefault="008134FE" w:rsidP="008134FE">
            <w:pPr>
              <w:pStyle w:val="Header"/>
              <w:rPr>
                <w:rFonts w:eastAsia="Courier New"/>
                <w:b w:val="0"/>
                <w:bCs/>
              </w:rPr>
            </w:pPr>
            <w:r w:rsidRPr="00B8101D">
              <w:rPr>
                <w:rFonts w:eastAsia="Courier New"/>
                <w:b w:val="0"/>
                <w:bCs/>
              </w:rPr>
              <w:t>defaultValue: None</w:t>
            </w:r>
          </w:p>
          <w:p w14:paraId="4BB4B981" w14:textId="77777777" w:rsidR="008134FE" w:rsidRPr="00506640" w:rsidRDefault="008134FE" w:rsidP="008134FE">
            <w:pPr>
              <w:pStyle w:val="TAL"/>
              <w:keepNext w:val="0"/>
              <w:rPr>
                <w:rFonts w:eastAsia="Courier New"/>
              </w:rPr>
            </w:pPr>
            <w:r w:rsidRPr="00D84D6E">
              <w:rPr>
                <w:rFonts w:eastAsia="Courier New"/>
                <w:bCs/>
              </w:rPr>
              <w:t>isNullable: False</w:t>
            </w:r>
          </w:p>
        </w:tc>
      </w:tr>
      <w:tr w:rsidR="008134FE" w:rsidRPr="00506640" w14:paraId="17951119" w14:textId="77777777" w:rsidTr="00A61A01">
        <w:trPr>
          <w:jc w:val="center"/>
        </w:trPr>
        <w:tc>
          <w:tcPr>
            <w:tcW w:w="1480" w:type="pct"/>
          </w:tcPr>
          <w:p w14:paraId="23FB2179"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743FF5CC"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54C580F4" w14:textId="77777777" w:rsidR="008134FE" w:rsidRDefault="008134FE" w:rsidP="008134FE">
            <w:pPr>
              <w:pStyle w:val="TAL"/>
              <w:rPr>
                <w:lang w:eastAsia="zh-CN"/>
              </w:rPr>
            </w:pPr>
          </w:p>
          <w:p w14:paraId="37F0F592" w14:textId="77777777" w:rsidR="008134FE" w:rsidRDefault="008134FE" w:rsidP="008134FE">
            <w:pPr>
              <w:pStyle w:val="TAL"/>
              <w:rPr>
                <w:lang w:eastAsia="zh-CN"/>
              </w:rPr>
            </w:pPr>
          </w:p>
          <w:p w14:paraId="3209AF37" w14:textId="77777777" w:rsidR="008134FE" w:rsidRDefault="008134FE" w:rsidP="008134FE">
            <w:pPr>
              <w:pStyle w:val="TAL"/>
              <w:rPr>
                <w:lang w:eastAsia="zh-CN"/>
              </w:rPr>
            </w:pPr>
          </w:p>
          <w:p w14:paraId="3893AE44" w14:textId="77777777" w:rsidR="008134FE" w:rsidRPr="00506640" w:rsidRDefault="008134FE" w:rsidP="008134FE">
            <w:pPr>
              <w:pStyle w:val="TAL"/>
              <w:keepNext w:val="0"/>
              <w:rPr>
                <w:rFonts w:eastAsia="Courier New"/>
              </w:rPr>
            </w:pPr>
            <w:r w:rsidRPr="00F21D0F">
              <w:rPr>
                <w:rFonts w:eastAsia="Courier New"/>
              </w:rPr>
              <w:t>allowedValues: Not Applicable</w:t>
            </w:r>
          </w:p>
        </w:tc>
        <w:tc>
          <w:tcPr>
            <w:tcW w:w="834" w:type="pct"/>
          </w:tcPr>
          <w:p w14:paraId="14914604"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hint="eastAsia"/>
                <w:lang w:eastAsia="zh-CN"/>
              </w:rPr>
              <w:t>Number</w:t>
            </w:r>
          </w:p>
          <w:p w14:paraId="2437BCBB"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09500B08" w14:textId="77777777" w:rsidR="008134FE" w:rsidRPr="00506640" w:rsidRDefault="008134FE" w:rsidP="008134FE">
            <w:pPr>
              <w:pStyle w:val="TAL"/>
              <w:keepNext w:val="0"/>
              <w:rPr>
                <w:rFonts w:eastAsia="DengXian"/>
              </w:rPr>
            </w:pPr>
            <w:r w:rsidRPr="00506640">
              <w:rPr>
                <w:rFonts w:eastAsia="DengXian"/>
              </w:rPr>
              <w:t>isOrdered: N/A</w:t>
            </w:r>
          </w:p>
          <w:p w14:paraId="5EC3F51E" w14:textId="77777777" w:rsidR="008134FE" w:rsidRPr="00506640" w:rsidRDefault="008134FE" w:rsidP="008134FE">
            <w:pPr>
              <w:pStyle w:val="TAL"/>
              <w:keepNext w:val="0"/>
              <w:rPr>
                <w:rFonts w:eastAsia="DengXian"/>
              </w:rPr>
            </w:pPr>
            <w:r w:rsidRPr="00506640">
              <w:rPr>
                <w:rFonts w:eastAsia="DengXian"/>
              </w:rPr>
              <w:t>isUnique: N/A</w:t>
            </w:r>
          </w:p>
          <w:p w14:paraId="1E9F571E"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61DDDDDB"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75F9136E" w14:textId="77777777" w:rsidTr="00A61A01">
        <w:trPr>
          <w:jc w:val="center"/>
        </w:trPr>
        <w:tc>
          <w:tcPr>
            <w:tcW w:w="1480" w:type="pct"/>
          </w:tcPr>
          <w:p w14:paraId="4CBDAD32"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23AA2B16" w14:textId="77777777" w:rsidR="008134FE" w:rsidRDefault="008134FE" w:rsidP="008134FE">
            <w:pPr>
              <w:pStyle w:val="TAL"/>
              <w:rPr>
                <w:lang w:eastAsia="zh-CN"/>
              </w:rPr>
            </w:pPr>
            <w:r>
              <w:rPr>
                <w:lang w:eastAsia="zh-CN"/>
              </w:rPr>
              <w:t>It describes the intent feasibility check information which is reported if needed.</w:t>
            </w:r>
          </w:p>
          <w:p w14:paraId="5243AF40" w14:textId="77777777" w:rsidR="008134FE" w:rsidRDefault="008134FE" w:rsidP="008134FE">
            <w:pPr>
              <w:pStyle w:val="TAL"/>
              <w:rPr>
                <w:rFonts w:eastAsia="Courier New"/>
              </w:rPr>
            </w:pPr>
          </w:p>
          <w:p w14:paraId="09A7164D" w14:textId="77777777" w:rsidR="008134FE" w:rsidRDefault="008134FE" w:rsidP="008134FE">
            <w:pPr>
              <w:pStyle w:val="TAL"/>
              <w:rPr>
                <w:rFonts w:eastAsia="Courier New"/>
              </w:rPr>
            </w:pPr>
          </w:p>
          <w:p w14:paraId="6A0F3899" w14:textId="77777777" w:rsidR="008134FE" w:rsidRDefault="008134FE" w:rsidP="008134FE">
            <w:pPr>
              <w:pStyle w:val="TAL"/>
              <w:rPr>
                <w:rFonts w:eastAsia="Courier New"/>
              </w:rPr>
            </w:pPr>
          </w:p>
          <w:p w14:paraId="64FB415D"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6076953"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rPr>
              <w:t>IntentFeasibilityCheckReport</w:t>
            </w:r>
          </w:p>
          <w:p w14:paraId="35605524" w14:textId="77777777" w:rsidR="008134FE" w:rsidRPr="00506640" w:rsidRDefault="008134FE" w:rsidP="008134FE">
            <w:pPr>
              <w:pStyle w:val="TAL"/>
              <w:keepNext w:val="0"/>
              <w:rPr>
                <w:rFonts w:eastAsia="DengXian"/>
              </w:rPr>
            </w:pPr>
            <w:r w:rsidRPr="00506640">
              <w:rPr>
                <w:rFonts w:eastAsia="DengXian"/>
              </w:rPr>
              <w:t>multiplicity: 1</w:t>
            </w:r>
          </w:p>
          <w:p w14:paraId="4BAF2490" w14:textId="77777777" w:rsidR="008134FE" w:rsidRPr="00506640" w:rsidRDefault="008134FE" w:rsidP="008134FE">
            <w:pPr>
              <w:pStyle w:val="TAL"/>
              <w:keepNext w:val="0"/>
              <w:rPr>
                <w:rFonts w:eastAsia="DengXian"/>
              </w:rPr>
            </w:pPr>
            <w:r w:rsidRPr="00506640">
              <w:rPr>
                <w:rFonts w:eastAsia="DengXian"/>
              </w:rPr>
              <w:t>isOrdered: N/A</w:t>
            </w:r>
          </w:p>
          <w:p w14:paraId="191A8407" w14:textId="77777777" w:rsidR="008134FE" w:rsidRPr="00506640" w:rsidRDefault="008134FE" w:rsidP="008134FE">
            <w:pPr>
              <w:pStyle w:val="TAL"/>
              <w:keepNext w:val="0"/>
              <w:rPr>
                <w:rFonts w:eastAsia="DengXian"/>
              </w:rPr>
            </w:pPr>
            <w:r w:rsidRPr="00506640">
              <w:rPr>
                <w:rFonts w:eastAsia="DengXian"/>
              </w:rPr>
              <w:t>isUnique: N/A</w:t>
            </w:r>
          </w:p>
          <w:p w14:paraId="2947C09C" w14:textId="77777777" w:rsidR="008134FE" w:rsidRPr="00506640" w:rsidRDefault="008134FE" w:rsidP="008134FE">
            <w:pPr>
              <w:pStyle w:val="TAL"/>
              <w:keepNext w:val="0"/>
              <w:rPr>
                <w:rFonts w:eastAsia="DengXian"/>
              </w:rPr>
            </w:pPr>
            <w:r w:rsidRPr="00506640">
              <w:rPr>
                <w:rFonts w:eastAsia="DengXian"/>
              </w:rPr>
              <w:lastRenderedPageBreak/>
              <w:t xml:space="preserve">defaultValue: None </w:t>
            </w:r>
          </w:p>
          <w:p w14:paraId="40B4DFC3"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0C6AC473" w14:textId="77777777" w:rsidTr="00A61A01">
        <w:trPr>
          <w:jc w:val="center"/>
        </w:trPr>
        <w:tc>
          <w:tcPr>
            <w:tcW w:w="1480" w:type="pct"/>
          </w:tcPr>
          <w:p w14:paraId="6F6B49C3" w14:textId="77777777" w:rsidR="008134FE" w:rsidRPr="00506640" w:rsidRDefault="008134FE" w:rsidP="008134FE">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lastRenderedPageBreak/>
              <w:t>feasibilityCheckResult</w:t>
            </w:r>
          </w:p>
        </w:tc>
        <w:tc>
          <w:tcPr>
            <w:tcW w:w="2686" w:type="pct"/>
          </w:tcPr>
          <w:p w14:paraId="01F99FC6"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07331FD" w14:textId="77777777" w:rsidR="008134FE" w:rsidRDefault="008134FE" w:rsidP="008134FE">
            <w:pPr>
              <w:pStyle w:val="TAL"/>
              <w:rPr>
                <w:lang w:eastAsia="zh-CN"/>
              </w:rPr>
            </w:pPr>
          </w:p>
          <w:p w14:paraId="3E51A68E" w14:textId="77777777" w:rsidR="008134FE" w:rsidRDefault="008134FE" w:rsidP="008134FE">
            <w:pPr>
              <w:pStyle w:val="TAL"/>
              <w:rPr>
                <w:lang w:eastAsia="zh-CN"/>
              </w:rPr>
            </w:pPr>
          </w:p>
          <w:p w14:paraId="5D6F78CA" w14:textId="77777777" w:rsidR="008134FE" w:rsidRDefault="008134FE" w:rsidP="008134FE">
            <w:pPr>
              <w:pStyle w:val="TAL"/>
              <w:rPr>
                <w:lang w:eastAsia="zh-CN"/>
              </w:rPr>
            </w:pPr>
          </w:p>
          <w:p w14:paraId="1879CA1B"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134B36CB"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lang w:eastAsia="zh-CN"/>
              </w:rPr>
              <w:t>Enum</w:t>
            </w:r>
          </w:p>
          <w:p w14:paraId="4781BA13" w14:textId="77777777" w:rsidR="008134FE" w:rsidRPr="00506640" w:rsidRDefault="008134FE" w:rsidP="008134FE">
            <w:pPr>
              <w:pStyle w:val="TAL"/>
              <w:keepNext w:val="0"/>
              <w:rPr>
                <w:rFonts w:eastAsia="DengXian"/>
              </w:rPr>
            </w:pPr>
            <w:r w:rsidRPr="00506640">
              <w:rPr>
                <w:rFonts w:eastAsia="DengXian"/>
              </w:rPr>
              <w:t>multiplicity: 1</w:t>
            </w:r>
          </w:p>
          <w:p w14:paraId="56CC4ACF" w14:textId="77777777" w:rsidR="008134FE" w:rsidRPr="00506640" w:rsidRDefault="008134FE" w:rsidP="008134FE">
            <w:pPr>
              <w:pStyle w:val="TAL"/>
              <w:keepNext w:val="0"/>
              <w:rPr>
                <w:rFonts w:eastAsia="DengXian"/>
              </w:rPr>
            </w:pPr>
            <w:r w:rsidRPr="00506640">
              <w:rPr>
                <w:rFonts w:eastAsia="DengXian"/>
              </w:rPr>
              <w:t>isOrdered: N/A</w:t>
            </w:r>
          </w:p>
          <w:p w14:paraId="765ED438" w14:textId="77777777" w:rsidR="008134FE" w:rsidRPr="00506640" w:rsidRDefault="008134FE" w:rsidP="008134FE">
            <w:pPr>
              <w:pStyle w:val="TAL"/>
              <w:keepNext w:val="0"/>
              <w:rPr>
                <w:rFonts w:eastAsia="DengXian"/>
              </w:rPr>
            </w:pPr>
            <w:r w:rsidRPr="00506640">
              <w:rPr>
                <w:rFonts w:eastAsia="DengXian"/>
              </w:rPr>
              <w:t>isUnique: N/A</w:t>
            </w:r>
          </w:p>
          <w:p w14:paraId="2F004D33"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399E63E3"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21AEAB3A" w14:textId="77777777" w:rsidTr="00A61A01">
        <w:trPr>
          <w:jc w:val="center"/>
        </w:trPr>
        <w:tc>
          <w:tcPr>
            <w:tcW w:w="1480" w:type="pct"/>
          </w:tcPr>
          <w:p w14:paraId="76FF201A"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347F8BB8"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1C1FD881" w14:textId="77777777" w:rsidR="008134FE" w:rsidRPr="006477FC" w:rsidRDefault="008134FE" w:rsidP="008134FE">
            <w:pPr>
              <w:pStyle w:val="TAL"/>
              <w:rPr>
                <w:lang w:eastAsia="zh-CN"/>
              </w:rPr>
            </w:pPr>
          </w:p>
          <w:p w14:paraId="0CC18B5B" w14:textId="77777777" w:rsidR="008134FE" w:rsidRDefault="008134FE" w:rsidP="008134FE">
            <w:pPr>
              <w:pStyle w:val="TAL"/>
              <w:rPr>
                <w:lang w:eastAsia="zh-CN"/>
              </w:rPr>
            </w:pPr>
          </w:p>
          <w:p w14:paraId="780BE843" w14:textId="77777777" w:rsidR="008134FE" w:rsidRPr="00506640" w:rsidRDefault="008134FE" w:rsidP="008134FE">
            <w:pPr>
              <w:pStyle w:val="TAN"/>
              <w:rPr>
                <w:rFonts w:eastAsia="Courier New"/>
              </w:rPr>
            </w:pPr>
          </w:p>
        </w:tc>
        <w:tc>
          <w:tcPr>
            <w:tcW w:w="834" w:type="pct"/>
          </w:tcPr>
          <w:p w14:paraId="7BDA5A1B" w14:textId="77777777" w:rsidR="008134FE" w:rsidRPr="00506640" w:rsidRDefault="008134FE" w:rsidP="008134FE">
            <w:pPr>
              <w:pStyle w:val="TAL"/>
              <w:keepNext w:val="0"/>
              <w:rPr>
                <w:rFonts w:eastAsia="DengXian"/>
              </w:rPr>
            </w:pPr>
            <w:r w:rsidRPr="00506640">
              <w:rPr>
                <w:rFonts w:eastAsia="DengXian"/>
              </w:rPr>
              <w:t xml:space="preserve">type: </w:t>
            </w:r>
            <w:r>
              <w:rPr>
                <w:rFonts w:eastAsia="DengXian"/>
              </w:rPr>
              <w:t>ENUM</w:t>
            </w:r>
          </w:p>
          <w:p w14:paraId="02BFC31C" w14:textId="77777777" w:rsidR="008134FE" w:rsidRPr="00506640" w:rsidRDefault="008134FE" w:rsidP="008134FE">
            <w:pPr>
              <w:pStyle w:val="TAL"/>
              <w:keepNext w:val="0"/>
              <w:rPr>
                <w:rFonts w:eastAsia="DengXian"/>
              </w:rPr>
            </w:pPr>
            <w:r w:rsidRPr="00506640">
              <w:rPr>
                <w:rFonts w:eastAsia="DengXian"/>
              </w:rPr>
              <w:t>multiplicity: 1</w:t>
            </w:r>
            <w:r>
              <w:rPr>
                <w:rFonts w:eastAsia="DengXian"/>
              </w:rPr>
              <w:t>..*</w:t>
            </w:r>
          </w:p>
          <w:p w14:paraId="11ACC20C" w14:textId="77777777" w:rsidR="008134FE" w:rsidRPr="00506640" w:rsidRDefault="008134FE" w:rsidP="008134FE">
            <w:pPr>
              <w:pStyle w:val="TAL"/>
              <w:keepNext w:val="0"/>
              <w:rPr>
                <w:rFonts w:eastAsia="DengXian"/>
              </w:rPr>
            </w:pPr>
            <w:r w:rsidRPr="00506640">
              <w:rPr>
                <w:rFonts w:eastAsia="DengXian"/>
              </w:rPr>
              <w:t xml:space="preserve">isOrdered: </w:t>
            </w:r>
            <w:r>
              <w:rPr>
                <w:rFonts w:eastAsia="DengXian"/>
              </w:rPr>
              <w:t>False</w:t>
            </w:r>
          </w:p>
          <w:p w14:paraId="2B9CF4AB" w14:textId="77777777" w:rsidR="008134FE" w:rsidRPr="00506640" w:rsidRDefault="008134FE" w:rsidP="008134FE">
            <w:pPr>
              <w:pStyle w:val="TAL"/>
              <w:keepNext w:val="0"/>
              <w:rPr>
                <w:rFonts w:eastAsia="DengXian"/>
              </w:rPr>
            </w:pPr>
            <w:r w:rsidRPr="00506640">
              <w:rPr>
                <w:rFonts w:eastAsia="DengXian"/>
              </w:rPr>
              <w:t xml:space="preserve">isUnique: </w:t>
            </w:r>
            <w:r>
              <w:rPr>
                <w:rFonts w:eastAsia="DengXian"/>
              </w:rPr>
              <w:t>True</w:t>
            </w:r>
          </w:p>
          <w:p w14:paraId="3F631857"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57A9A1BD"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234F5BE8" w14:textId="77777777" w:rsidTr="00A61A01">
        <w:trPr>
          <w:jc w:val="center"/>
        </w:trPr>
        <w:tc>
          <w:tcPr>
            <w:tcW w:w="1480" w:type="pct"/>
          </w:tcPr>
          <w:p w14:paraId="44EB8233"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19EEA5DD" w14:textId="77777777" w:rsidR="008134FE" w:rsidRDefault="008134FE" w:rsidP="008134FE">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35DBFC3" w14:textId="77777777" w:rsidR="008134FE" w:rsidRDefault="008134FE" w:rsidP="008134FE">
            <w:pPr>
              <w:pStyle w:val="TAL"/>
              <w:rPr>
                <w:rFonts w:eastAsia="Courier New"/>
              </w:rPr>
            </w:pPr>
          </w:p>
          <w:p w14:paraId="6E9289AF" w14:textId="77777777" w:rsidR="008134FE" w:rsidRDefault="008134FE" w:rsidP="008134FE">
            <w:pPr>
              <w:pStyle w:val="TAL"/>
              <w:rPr>
                <w:rFonts w:eastAsia="Courier New"/>
              </w:rPr>
            </w:pPr>
          </w:p>
          <w:p w14:paraId="06B8E382" w14:textId="77777777" w:rsidR="008134FE" w:rsidRDefault="008134FE" w:rsidP="008134FE">
            <w:pPr>
              <w:pStyle w:val="TAL"/>
              <w:rPr>
                <w:rFonts w:eastAsia="Courier New"/>
              </w:rPr>
            </w:pPr>
          </w:p>
          <w:p w14:paraId="7DFC991C"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E8AD1CA" w14:textId="77777777" w:rsidR="008134FE" w:rsidRPr="00506640" w:rsidRDefault="008134FE" w:rsidP="008134FE">
            <w:pPr>
              <w:pStyle w:val="TAL"/>
              <w:keepNext w:val="0"/>
              <w:rPr>
                <w:rFonts w:eastAsia="DengXian"/>
              </w:rPr>
            </w:pPr>
            <w:r w:rsidRPr="00506640">
              <w:rPr>
                <w:rFonts w:eastAsia="DengXian"/>
              </w:rPr>
              <w:t xml:space="preserve">type: </w:t>
            </w:r>
            <w:r w:rsidRPr="00F663E3">
              <w:rPr>
                <w:rFonts w:eastAsia="DengXian"/>
              </w:rPr>
              <w:t>IntentHandlingCapability</w:t>
            </w:r>
          </w:p>
          <w:p w14:paraId="0E9F0DB9"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1..*</w:t>
            </w:r>
          </w:p>
          <w:p w14:paraId="06DE35CC" w14:textId="77777777" w:rsidR="008134FE" w:rsidRPr="00506640" w:rsidRDefault="008134FE" w:rsidP="008134FE">
            <w:pPr>
              <w:pStyle w:val="TAL"/>
              <w:keepNext w:val="0"/>
              <w:rPr>
                <w:rFonts w:eastAsia="DengXian"/>
              </w:rPr>
            </w:pPr>
            <w:r w:rsidRPr="00506640">
              <w:rPr>
                <w:rFonts w:eastAsia="DengXian"/>
              </w:rPr>
              <w:t xml:space="preserve">isOrdered: </w:t>
            </w:r>
            <w:r>
              <w:rPr>
                <w:rFonts w:eastAsia="DengXian"/>
              </w:rPr>
              <w:t>False</w:t>
            </w:r>
          </w:p>
          <w:p w14:paraId="15C28072" w14:textId="77777777" w:rsidR="008134FE" w:rsidRPr="00506640" w:rsidRDefault="008134FE" w:rsidP="008134FE">
            <w:pPr>
              <w:pStyle w:val="TAL"/>
              <w:keepNext w:val="0"/>
              <w:rPr>
                <w:rFonts w:eastAsia="DengXian"/>
              </w:rPr>
            </w:pPr>
            <w:r w:rsidRPr="00506640">
              <w:rPr>
                <w:rFonts w:eastAsia="DengXian"/>
              </w:rPr>
              <w:t xml:space="preserve">isUnique: </w:t>
            </w:r>
            <w:r>
              <w:rPr>
                <w:rFonts w:eastAsia="DengXian"/>
              </w:rPr>
              <w:t>True</w:t>
            </w:r>
          </w:p>
          <w:p w14:paraId="61C644C4"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0E490B9E"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06D9B358" w14:textId="77777777" w:rsidTr="00A61A01">
        <w:trPr>
          <w:jc w:val="center"/>
        </w:trPr>
        <w:tc>
          <w:tcPr>
            <w:tcW w:w="1480" w:type="pct"/>
          </w:tcPr>
          <w:p w14:paraId="36858CE7" w14:textId="77777777" w:rsidR="008134FE" w:rsidRPr="00506640" w:rsidRDefault="008134FE" w:rsidP="008134FE">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3C7B478B" w14:textId="77777777" w:rsidR="008134FE" w:rsidRDefault="008134FE" w:rsidP="008134FE">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074803A" w14:textId="77777777" w:rsidR="008134FE" w:rsidRDefault="008134FE" w:rsidP="008134FE">
            <w:pPr>
              <w:pStyle w:val="TAL"/>
              <w:rPr>
                <w:rFonts w:eastAsia="Courier New"/>
              </w:rPr>
            </w:pPr>
          </w:p>
          <w:p w14:paraId="70681E03" w14:textId="77777777" w:rsidR="008134FE" w:rsidRDefault="008134FE" w:rsidP="008134FE">
            <w:pPr>
              <w:pStyle w:val="TAL"/>
              <w:rPr>
                <w:rFonts w:eastAsia="Courier New"/>
              </w:rPr>
            </w:pPr>
          </w:p>
          <w:p w14:paraId="65545D56"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08D9D02" w14:textId="77777777" w:rsidR="008134FE" w:rsidRDefault="008134FE" w:rsidP="008134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CD3DBB" w14:textId="77777777" w:rsidR="008134FE" w:rsidRDefault="008134FE" w:rsidP="008134FE">
            <w:pPr>
              <w:spacing w:after="0"/>
              <w:rPr>
                <w:rFonts w:ascii="Arial" w:hAnsi="Arial" w:cs="Arial"/>
                <w:sz w:val="18"/>
                <w:szCs w:val="18"/>
              </w:rPr>
            </w:pPr>
            <w:r>
              <w:rPr>
                <w:rFonts w:ascii="Arial" w:hAnsi="Arial" w:cs="Arial"/>
                <w:sz w:val="18"/>
                <w:szCs w:val="18"/>
              </w:rPr>
              <w:t>multiplicity: 1</w:t>
            </w:r>
          </w:p>
          <w:p w14:paraId="73C5E6E7" w14:textId="77777777" w:rsidR="008134FE" w:rsidRDefault="008134FE" w:rsidP="008134FE">
            <w:pPr>
              <w:spacing w:after="0"/>
              <w:rPr>
                <w:rFonts w:ascii="Arial" w:hAnsi="Arial" w:cs="Arial"/>
                <w:sz w:val="18"/>
                <w:szCs w:val="18"/>
              </w:rPr>
            </w:pPr>
            <w:r>
              <w:rPr>
                <w:rFonts w:ascii="Arial" w:hAnsi="Arial" w:cs="Arial"/>
                <w:sz w:val="18"/>
                <w:szCs w:val="18"/>
              </w:rPr>
              <w:t>isOrdered: N/A</w:t>
            </w:r>
          </w:p>
          <w:p w14:paraId="0A38200F" w14:textId="77777777" w:rsidR="008134FE" w:rsidRDefault="008134FE" w:rsidP="008134FE">
            <w:pPr>
              <w:spacing w:after="0"/>
              <w:rPr>
                <w:rFonts w:ascii="Arial" w:hAnsi="Arial" w:cs="Arial"/>
                <w:sz w:val="18"/>
                <w:szCs w:val="18"/>
              </w:rPr>
            </w:pPr>
            <w:r>
              <w:rPr>
                <w:rFonts w:ascii="Arial" w:hAnsi="Arial" w:cs="Arial"/>
                <w:sz w:val="18"/>
                <w:szCs w:val="18"/>
              </w:rPr>
              <w:t>isUnique: N/A</w:t>
            </w:r>
          </w:p>
          <w:p w14:paraId="2632A7E8" w14:textId="77777777" w:rsidR="008134FE" w:rsidRDefault="008134FE" w:rsidP="008134FE">
            <w:pPr>
              <w:spacing w:after="0"/>
              <w:rPr>
                <w:rFonts w:ascii="Arial" w:hAnsi="Arial" w:cs="Arial"/>
                <w:sz w:val="18"/>
                <w:szCs w:val="18"/>
              </w:rPr>
            </w:pPr>
            <w:r>
              <w:rPr>
                <w:rFonts w:ascii="Arial" w:hAnsi="Arial" w:cs="Arial"/>
                <w:sz w:val="18"/>
                <w:szCs w:val="18"/>
              </w:rPr>
              <w:t>defaultValue: None</w:t>
            </w:r>
          </w:p>
          <w:p w14:paraId="00603B90" w14:textId="77777777" w:rsidR="008134FE" w:rsidRPr="00506640" w:rsidRDefault="008134FE" w:rsidP="008134FE">
            <w:pPr>
              <w:pStyle w:val="TAL"/>
              <w:keepNext w:val="0"/>
              <w:rPr>
                <w:rFonts w:eastAsia="Courier New"/>
              </w:rPr>
            </w:pPr>
            <w:r>
              <w:rPr>
                <w:rFonts w:cs="Arial"/>
                <w:szCs w:val="18"/>
              </w:rPr>
              <w:t>isNullable: False</w:t>
            </w:r>
          </w:p>
        </w:tc>
      </w:tr>
      <w:tr w:rsidR="008134FE" w:rsidRPr="00506640" w14:paraId="2A8C8E5C" w14:textId="77777777" w:rsidTr="00A61A01">
        <w:trPr>
          <w:jc w:val="center"/>
        </w:trPr>
        <w:tc>
          <w:tcPr>
            <w:tcW w:w="1480" w:type="pct"/>
          </w:tcPr>
          <w:p w14:paraId="68C1FB01" w14:textId="77777777" w:rsidR="008134FE" w:rsidRPr="00506640" w:rsidRDefault="008134FE" w:rsidP="008134FE">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74C73AE1"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A2ABF61" w14:textId="77777777" w:rsidR="008134FE" w:rsidRDefault="008134FE" w:rsidP="008134FE">
            <w:pPr>
              <w:pStyle w:val="TAL"/>
              <w:rPr>
                <w:lang w:eastAsia="zh-CN"/>
              </w:rPr>
            </w:pPr>
          </w:p>
          <w:p w14:paraId="74FCA69B" w14:textId="77777777" w:rsidR="008134FE" w:rsidRDefault="008134FE" w:rsidP="008134FE">
            <w:pPr>
              <w:pStyle w:val="TAL"/>
              <w:rPr>
                <w:lang w:eastAsia="zh-CN"/>
              </w:rPr>
            </w:pPr>
          </w:p>
          <w:p w14:paraId="1B907542" w14:textId="77777777" w:rsidR="008134FE" w:rsidRDefault="008134FE" w:rsidP="008134FE">
            <w:pPr>
              <w:pStyle w:val="TAL"/>
              <w:rPr>
                <w:lang w:eastAsia="zh-CN"/>
              </w:rPr>
            </w:pPr>
          </w:p>
          <w:p w14:paraId="0FEF1CA7"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632AE492" w14:textId="77777777" w:rsidR="008134FE" w:rsidRPr="00506640" w:rsidRDefault="008134FE" w:rsidP="008134FE">
            <w:pPr>
              <w:pStyle w:val="TAL"/>
              <w:keepNext w:val="0"/>
              <w:rPr>
                <w:rFonts w:eastAsia="DengXian"/>
              </w:rPr>
            </w:pPr>
            <w:r w:rsidRPr="00506640">
              <w:rPr>
                <w:rFonts w:eastAsia="DengXian"/>
              </w:rPr>
              <w:t xml:space="preserve">type: </w:t>
            </w:r>
            <w:r>
              <w:rPr>
                <w:rFonts w:eastAsia="Courier New"/>
              </w:rPr>
              <w:t>Enum</w:t>
            </w:r>
          </w:p>
          <w:p w14:paraId="7F8F8DD3" w14:textId="77777777" w:rsidR="008134FE" w:rsidRPr="00506640" w:rsidRDefault="008134FE" w:rsidP="008134FE">
            <w:pPr>
              <w:pStyle w:val="TAL"/>
              <w:keepNext w:val="0"/>
              <w:rPr>
                <w:rFonts w:eastAsia="DengXian"/>
              </w:rPr>
            </w:pPr>
            <w:r w:rsidRPr="00506640">
              <w:rPr>
                <w:rFonts w:eastAsia="DengXian"/>
              </w:rPr>
              <w:t>multiplicity: 1</w:t>
            </w:r>
          </w:p>
          <w:p w14:paraId="4140E139" w14:textId="77777777" w:rsidR="008134FE" w:rsidRPr="00506640" w:rsidRDefault="008134FE" w:rsidP="008134FE">
            <w:pPr>
              <w:pStyle w:val="TAL"/>
              <w:keepNext w:val="0"/>
              <w:rPr>
                <w:rFonts w:eastAsia="DengXian"/>
              </w:rPr>
            </w:pPr>
            <w:r w:rsidRPr="00506640">
              <w:rPr>
                <w:rFonts w:eastAsia="DengXian"/>
              </w:rPr>
              <w:t>isOrdered: N/A</w:t>
            </w:r>
          </w:p>
          <w:p w14:paraId="710D0E10" w14:textId="77777777" w:rsidR="008134FE" w:rsidRPr="00506640" w:rsidRDefault="008134FE" w:rsidP="008134FE">
            <w:pPr>
              <w:pStyle w:val="TAL"/>
              <w:keepNext w:val="0"/>
              <w:rPr>
                <w:rFonts w:eastAsia="DengXian"/>
              </w:rPr>
            </w:pPr>
            <w:r w:rsidRPr="00506640">
              <w:rPr>
                <w:rFonts w:eastAsia="DengXian"/>
              </w:rPr>
              <w:t>isUnique: N/A</w:t>
            </w:r>
          </w:p>
          <w:p w14:paraId="1CE16B29"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0ED8B460"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43C1046E" w14:textId="77777777" w:rsidTr="00A61A01">
        <w:trPr>
          <w:jc w:val="center"/>
        </w:trPr>
        <w:tc>
          <w:tcPr>
            <w:tcW w:w="1480" w:type="pct"/>
          </w:tcPr>
          <w:p w14:paraId="6D3E1DD6" w14:textId="77777777" w:rsidR="008134FE" w:rsidRPr="00506640" w:rsidRDefault="008134FE" w:rsidP="008134FE">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030B8059" w14:textId="77777777" w:rsidR="008134FE" w:rsidRDefault="008134FE" w:rsidP="008134FE">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6B47957F" w14:textId="77777777" w:rsidR="008134FE" w:rsidRPr="002C6A33" w:rsidRDefault="008134FE" w:rsidP="008134FE">
            <w:pPr>
              <w:pStyle w:val="TAL"/>
              <w:rPr>
                <w:lang w:eastAsia="zh-CN"/>
              </w:rPr>
            </w:pPr>
          </w:p>
          <w:p w14:paraId="343F07B3" w14:textId="77777777" w:rsidR="008134FE" w:rsidRDefault="008134FE" w:rsidP="008134FE">
            <w:pPr>
              <w:pStyle w:val="TAL"/>
              <w:rPr>
                <w:lang w:eastAsia="zh-CN"/>
              </w:rPr>
            </w:pPr>
          </w:p>
          <w:p w14:paraId="7117316B" w14:textId="77777777" w:rsidR="008134FE" w:rsidRDefault="008134FE" w:rsidP="008134FE">
            <w:pPr>
              <w:pStyle w:val="TAL"/>
              <w:rPr>
                <w:lang w:eastAsia="zh-CN"/>
              </w:rPr>
            </w:pPr>
          </w:p>
          <w:p w14:paraId="21CFDC72" w14:textId="77777777" w:rsidR="008134FE" w:rsidRPr="00506640" w:rsidRDefault="008134FE" w:rsidP="008134FE">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3E48BD95" w14:textId="77777777" w:rsidR="008134FE" w:rsidRPr="00506640" w:rsidRDefault="008134FE" w:rsidP="008134FE">
            <w:pPr>
              <w:pStyle w:val="TAL"/>
              <w:keepNext w:val="0"/>
              <w:rPr>
                <w:rFonts w:eastAsia="DengXian"/>
              </w:rPr>
            </w:pPr>
            <w:r w:rsidRPr="00506640">
              <w:rPr>
                <w:rFonts w:eastAsia="DengXian"/>
              </w:rPr>
              <w:t xml:space="preserve">type: </w:t>
            </w:r>
            <w:r>
              <w:rPr>
                <w:snapToGrid w:val="0"/>
              </w:rPr>
              <w:t>String</w:t>
            </w:r>
          </w:p>
          <w:p w14:paraId="079DD180"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1..*</w:t>
            </w:r>
          </w:p>
          <w:p w14:paraId="4C7AE335" w14:textId="77777777" w:rsidR="008134FE" w:rsidRPr="00506640" w:rsidRDefault="008134FE" w:rsidP="008134FE">
            <w:pPr>
              <w:pStyle w:val="TAL"/>
              <w:keepNext w:val="0"/>
              <w:rPr>
                <w:rFonts w:eastAsia="DengXian"/>
              </w:rPr>
            </w:pPr>
            <w:r w:rsidRPr="00506640">
              <w:rPr>
                <w:rFonts w:eastAsia="DengXian"/>
              </w:rPr>
              <w:t xml:space="preserve">isOrdered: </w:t>
            </w:r>
            <w:r>
              <w:rPr>
                <w:rFonts w:eastAsia="DengXian"/>
              </w:rPr>
              <w:t>False</w:t>
            </w:r>
          </w:p>
          <w:p w14:paraId="216B3B94" w14:textId="77777777" w:rsidR="008134FE" w:rsidRPr="00506640" w:rsidRDefault="008134FE" w:rsidP="008134FE">
            <w:pPr>
              <w:pStyle w:val="TAL"/>
              <w:keepNext w:val="0"/>
              <w:rPr>
                <w:rFonts w:eastAsia="DengXian"/>
              </w:rPr>
            </w:pPr>
            <w:r w:rsidRPr="00506640">
              <w:rPr>
                <w:rFonts w:eastAsia="DengXian"/>
              </w:rPr>
              <w:t xml:space="preserve">isUnique: </w:t>
            </w:r>
            <w:r>
              <w:rPr>
                <w:rFonts w:eastAsia="DengXian"/>
              </w:rPr>
              <w:t>True</w:t>
            </w:r>
          </w:p>
          <w:p w14:paraId="29D94FA5"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10D12D3C"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40D021A9" w14:textId="77777777" w:rsidTr="00A61A01">
        <w:trPr>
          <w:jc w:val="center"/>
        </w:trPr>
        <w:tc>
          <w:tcPr>
            <w:tcW w:w="1480" w:type="pct"/>
          </w:tcPr>
          <w:p w14:paraId="5ED3BB30" w14:textId="77777777" w:rsidR="008134FE" w:rsidRPr="00506640" w:rsidRDefault="008134FE" w:rsidP="008134FE">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7BC1085C" w14:textId="77777777" w:rsidR="008134FE" w:rsidRPr="00506640" w:rsidRDefault="008134FE" w:rsidP="008134FE">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76AAF27" w14:textId="77777777" w:rsidR="008134FE" w:rsidRPr="00506640" w:rsidRDefault="008134FE" w:rsidP="008134FE">
            <w:pPr>
              <w:pStyle w:val="TAL"/>
              <w:keepNext w:val="0"/>
              <w:rPr>
                <w:rFonts w:eastAsia="DengXian"/>
              </w:rPr>
            </w:pPr>
            <w:r>
              <w:rPr>
                <w:rFonts w:eastAsia="DengXian"/>
              </w:rPr>
              <w:t>t</w:t>
            </w:r>
            <w:r w:rsidRPr="00506640">
              <w:rPr>
                <w:rFonts w:eastAsia="DengXian"/>
              </w:rPr>
              <w:t xml:space="preserve">ype: </w:t>
            </w:r>
            <w:r>
              <w:rPr>
                <w:snapToGrid w:val="0"/>
              </w:rPr>
              <w:t>DateTime</w:t>
            </w:r>
          </w:p>
          <w:p w14:paraId="12CE3D38" w14:textId="77777777" w:rsidR="008134FE" w:rsidRPr="00506640" w:rsidRDefault="008134FE" w:rsidP="008134FE">
            <w:pPr>
              <w:pStyle w:val="TAL"/>
              <w:keepNext w:val="0"/>
              <w:rPr>
                <w:rFonts w:eastAsia="DengXian"/>
              </w:rPr>
            </w:pPr>
            <w:r w:rsidRPr="00506640">
              <w:rPr>
                <w:rFonts w:eastAsia="DengXian"/>
              </w:rPr>
              <w:t xml:space="preserve">multiplicity: </w:t>
            </w:r>
            <w:r>
              <w:rPr>
                <w:rFonts w:eastAsia="DengXian"/>
              </w:rPr>
              <w:t>1</w:t>
            </w:r>
          </w:p>
          <w:p w14:paraId="0D0F3CDA" w14:textId="77777777" w:rsidR="008134FE" w:rsidRPr="00506640" w:rsidRDefault="008134FE" w:rsidP="008134FE">
            <w:pPr>
              <w:pStyle w:val="TAL"/>
              <w:keepNext w:val="0"/>
              <w:rPr>
                <w:rFonts w:eastAsia="DengXian"/>
              </w:rPr>
            </w:pPr>
            <w:r w:rsidRPr="00506640">
              <w:rPr>
                <w:rFonts w:eastAsia="DengXian"/>
              </w:rPr>
              <w:t>isOrdered: N/A</w:t>
            </w:r>
          </w:p>
          <w:p w14:paraId="1C9E30D1" w14:textId="77777777" w:rsidR="008134FE" w:rsidRPr="00506640" w:rsidRDefault="008134FE" w:rsidP="008134FE">
            <w:pPr>
              <w:pStyle w:val="TAL"/>
              <w:keepNext w:val="0"/>
              <w:rPr>
                <w:rFonts w:eastAsia="DengXian"/>
              </w:rPr>
            </w:pPr>
            <w:r w:rsidRPr="00506640">
              <w:rPr>
                <w:rFonts w:eastAsia="DengXian"/>
              </w:rPr>
              <w:t>isUnique: N/A</w:t>
            </w:r>
          </w:p>
          <w:p w14:paraId="7BC38F8C" w14:textId="77777777" w:rsidR="008134FE" w:rsidRPr="00506640" w:rsidRDefault="008134FE" w:rsidP="008134FE">
            <w:pPr>
              <w:pStyle w:val="TAL"/>
              <w:keepNext w:val="0"/>
              <w:rPr>
                <w:rFonts w:eastAsia="DengXian"/>
              </w:rPr>
            </w:pPr>
            <w:r w:rsidRPr="00506640">
              <w:rPr>
                <w:rFonts w:eastAsia="DengXian"/>
              </w:rPr>
              <w:t xml:space="preserve">defaultValue: None </w:t>
            </w:r>
          </w:p>
          <w:p w14:paraId="1866F4F5" w14:textId="77777777" w:rsidR="008134FE" w:rsidRPr="00506640" w:rsidRDefault="008134FE" w:rsidP="008134FE">
            <w:pPr>
              <w:pStyle w:val="TAL"/>
              <w:keepNext w:val="0"/>
              <w:rPr>
                <w:rFonts w:eastAsia="Courier New"/>
              </w:rPr>
            </w:pPr>
            <w:r w:rsidRPr="00506640">
              <w:rPr>
                <w:rFonts w:eastAsia="DengXian"/>
              </w:rPr>
              <w:t>isNullable: False</w:t>
            </w:r>
          </w:p>
        </w:tc>
      </w:tr>
      <w:tr w:rsidR="008134FE" w:rsidRPr="00506640" w14:paraId="4F9C3329" w14:textId="77777777" w:rsidTr="00A61A01">
        <w:trPr>
          <w:jc w:val="center"/>
        </w:trPr>
        <w:tc>
          <w:tcPr>
            <w:tcW w:w="1480" w:type="pct"/>
          </w:tcPr>
          <w:p w14:paraId="0BA83540" w14:textId="77777777" w:rsidR="008134FE" w:rsidRPr="00946BB9" w:rsidRDefault="008134FE" w:rsidP="008134FE">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4F0F9E75" w14:textId="77777777" w:rsidR="008134FE" w:rsidRDefault="008134FE" w:rsidP="008134FE">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253ECFEA" w14:textId="77777777" w:rsidR="008134FE" w:rsidRDefault="008134FE" w:rsidP="008134FE">
            <w:pPr>
              <w:pStyle w:val="TAL"/>
              <w:keepNext w:val="0"/>
            </w:pPr>
          </w:p>
          <w:p w14:paraId="75BAFC93" w14:textId="77777777" w:rsidR="008134FE" w:rsidRDefault="008134FE" w:rsidP="008134FE">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217898ED" w14:textId="77777777" w:rsidR="008134FE" w:rsidRPr="00506640" w:rsidRDefault="008134FE" w:rsidP="008134FE">
            <w:pPr>
              <w:pStyle w:val="TAL"/>
              <w:keepNext w:val="0"/>
              <w:rPr>
                <w:rFonts w:eastAsia="Courier New"/>
              </w:rPr>
            </w:pPr>
            <w:r w:rsidRPr="00506640">
              <w:rPr>
                <w:rFonts w:eastAsia="Courier New"/>
              </w:rPr>
              <w:t>type: Enum</w:t>
            </w:r>
          </w:p>
          <w:p w14:paraId="2A8F89F3" w14:textId="77777777" w:rsidR="008134FE" w:rsidRPr="00506640" w:rsidRDefault="008134FE" w:rsidP="008134FE">
            <w:pPr>
              <w:pStyle w:val="TAL"/>
              <w:keepNext w:val="0"/>
              <w:rPr>
                <w:rFonts w:eastAsia="Courier New"/>
              </w:rPr>
            </w:pPr>
            <w:r w:rsidRPr="00506640">
              <w:rPr>
                <w:rFonts w:eastAsia="Courier New"/>
              </w:rPr>
              <w:t>multiplicity: 1</w:t>
            </w:r>
          </w:p>
          <w:p w14:paraId="5FABFE8D" w14:textId="77777777" w:rsidR="008134FE" w:rsidRPr="00506640" w:rsidRDefault="008134FE" w:rsidP="008134FE">
            <w:pPr>
              <w:pStyle w:val="TAL"/>
              <w:keepNext w:val="0"/>
              <w:rPr>
                <w:rFonts w:eastAsia="Courier New"/>
              </w:rPr>
            </w:pPr>
            <w:r w:rsidRPr="00506640">
              <w:rPr>
                <w:rFonts w:eastAsia="Courier New"/>
              </w:rPr>
              <w:t xml:space="preserve">isOrdered: </w:t>
            </w:r>
            <w:r w:rsidRPr="00506640">
              <w:t>N/A</w:t>
            </w:r>
          </w:p>
          <w:p w14:paraId="645147CE" w14:textId="77777777" w:rsidR="008134FE" w:rsidRPr="00506640" w:rsidRDefault="008134FE" w:rsidP="008134FE">
            <w:pPr>
              <w:pStyle w:val="TAL"/>
              <w:keepNext w:val="0"/>
              <w:rPr>
                <w:rFonts w:eastAsia="Courier New"/>
              </w:rPr>
            </w:pPr>
            <w:r w:rsidRPr="00506640">
              <w:rPr>
                <w:rFonts w:eastAsia="Courier New"/>
              </w:rPr>
              <w:t xml:space="preserve">isUnique: </w:t>
            </w:r>
            <w:r w:rsidRPr="00506640">
              <w:t>N/A</w:t>
            </w:r>
          </w:p>
          <w:p w14:paraId="1D3C88D9" w14:textId="77777777" w:rsidR="008134FE" w:rsidRPr="00506640" w:rsidRDefault="008134FE" w:rsidP="008134FE">
            <w:pPr>
              <w:pStyle w:val="TAL"/>
              <w:keepNext w:val="0"/>
              <w:rPr>
                <w:rFonts w:eastAsia="Courier New"/>
              </w:rPr>
            </w:pPr>
            <w:r w:rsidRPr="00506640">
              <w:rPr>
                <w:rFonts w:eastAsia="Courier New"/>
              </w:rPr>
              <w:t xml:space="preserve">defaultValue: </w:t>
            </w:r>
            <w:r>
              <w:rPr>
                <w:rFonts w:eastAsia="Courier New"/>
              </w:rPr>
              <w:t>"ALL_OF"</w:t>
            </w:r>
          </w:p>
          <w:p w14:paraId="365AAC99" w14:textId="77777777" w:rsidR="008134FE" w:rsidRDefault="008134FE" w:rsidP="008134FE">
            <w:pPr>
              <w:pStyle w:val="TAL"/>
              <w:keepNext w:val="0"/>
              <w:rPr>
                <w:rFonts w:eastAsia="DengXian"/>
              </w:rPr>
            </w:pPr>
            <w:r w:rsidRPr="00506640">
              <w:rPr>
                <w:rFonts w:eastAsia="Courier New"/>
              </w:rPr>
              <w:t>isNullable: False</w:t>
            </w:r>
          </w:p>
        </w:tc>
      </w:tr>
      <w:tr w:rsidR="008134FE" w:rsidRPr="00506640" w14:paraId="63AF7C0B" w14:textId="77777777" w:rsidTr="00A61A01">
        <w:trPr>
          <w:jc w:val="center"/>
        </w:trPr>
        <w:tc>
          <w:tcPr>
            <w:tcW w:w="1480" w:type="pct"/>
          </w:tcPr>
          <w:p w14:paraId="366393F9" w14:textId="77777777" w:rsidR="008134FE" w:rsidRDefault="008134FE" w:rsidP="008134FE">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25307666" w14:textId="77777777" w:rsidR="008134FE" w:rsidRPr="0014329A" w:rsidRDefault="008134FE" w:rsidP="008134FE">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4F3AF0B5" w14:textId="77777777" w:rsidR="008134FE" w:rsidRDefault="008134FE" w:rsidP="008134FE">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23313ECD" w14:textId="77777777" w:rsidR="008134FE" w:rsidRPr="006874F7" w:rsidRDefault="008134FE" w:rsidP="008134FE">
            <w:pPr>
              <w:pStyle w:val="TAL"/>
              <w:keepNext w:val="0"/>
              <w:rPr>
                <w:rFonts w:eastAsia="Courier New"/>
              </w:rPr>
            </w:pPr>
          </w:p>
        </w:tc>
        <w:tc>
          <w:tcPr>
            <w:tcW w:w="834" w:type="pct"/>
          </w:tcPr>
          <w:p w14:paraId="3342F94B" w14:textId="77777777" w:rsidR="008134FE" w:rsidRPr="00506640" w:rsidRDefault="008134FE" w:rsidP="008134FE">
            <w:pPr>
              <w:pStyle w:val="TAL"/>
              <w:keepNext w:val="0"/>
              <w:rPr>
                <w:rFonts w:eastAsia="Courier New"/>
              </w:rPr>
            </w:pPr>
            <w:r w:rsidRPr="00506640">
              <w:rPr>
                <w:rFonts w:eastAsia="Courier New"/>
              </w:rPr>
              <w:t xml:space="preserve">type: </w:t>
            </w:r>
            <w:r>
              <w:rPr>
                <w:rFonts w:eastAsia="DengXian"/>
                <w:lang w:eastAsia="zh-CN"/>
              </w:rPr>
              <w:t>Boolean</w:t>
            </w:r>
          </w:p>
          <w:p w14:paraId="2B627C47" w14:textId="77777777" w:rsidR="008134FE" w:rsidRPr="00506640" w:rsidRDefault="008134FE" w:rsidP="008134FE">
            <w:pPr>
              <w:pStyle w:val="TAL"/>
              <w:keepNext w:val="0"/>
              <w:rPr>
                <w:rFonts w:eastAsia="Courier New"/>
              </w:rPr>
            </w:pPr>
            <w:r w:rsidRPr="00506640">
              <w:rPr>
                <w:rFonts w:eastAsia="Courier New"/>
              </w:rPr>
              <w:t xml:space="preserve">multiplicity: </w:t>
            </w:r>
            <w:r>
              <w:rPr>
                <w:rFonts w:eastAsia="Courier New"/>
              </w:rPr>
              <w:t>1</w:t>
            </w:r>
          </w:p>
          <w:p w14:paraId="7C4674F3" w14:textId="77777777" w:rsidR="008134FE" w:rsidRPr="00506640" w:rsidRDefault="008134FE" w:rsidP="008134FE">
            <w:pPr>
              <w:pStyle w:val="TAL"/>
              <w:keepNext w:val="0"/>
              <w:rPr>
                <w:rFonts w:eastAsia="Courier New"/>
              </w:rPr>
            </w:pPr>
            <w:r w:rsidRPr="00506640">
              <w:rPr>
                <w:rFonts w:eastAsia="Courier New"/>
              </w:rPr>
              <w:t xml:space="preserve">isOrdered: </w:t>
            </w:r>
            <w:r>
              <w:rPr>
                <w:rFonts w:eastAsia="Courier New"/>
              </w:rPr>
              <w:t>N/A</w:t>
            </w:r>
          </w:p>
          <w:p w14:paraId="36018138" w14:textId="77777777" w:rsidR="008134FE" w:rsidRPr="00506640" w:rsidRDefault="008134FE" w:rsidP="008134FE">
            <w:pPr>
              <w:pStyle w:val="TAL"/>
              <w:keepNext w:val="0"/>
              <w:rPr>
                <w:rFonts w:eastAsia="Courier New"/>
              </w:rPr>
            </w:pPr>
            <w:r w:rsidRPr="00506640">
              <w:rPr>
                <w:rFonts w:eastAsia="Courier New"/>
              </w:rPr>
              <w:t xml:space="preserve">isUnique: </w:t>
            </w:r>
            <w:r>
              <w:rPr>
                <w:rFonts w:eastAsia="Courier New"/>
              </w:rPr>
              <w:t>N/A</w:t>
            </w:r>
          </w:p>
          <w:p w14:paraId="72C70D65" w14:textId="77777777" w:rsidR="008134FE" w:rsidRPr="00506640" w:rsidRDefault="008134FE" w:rsidP="008134FE">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5959C38A" w14:textId="77777777" w:rsidR="008134FE" w:rsidRPr="00506640" w:rsidRDefault="008134FE" w:rsidP="008134FE">
            <w:pPr>
              <w:pStyle w:val="TAL"/>
              <w:keepNext w:val="0"/>
              <w:rPr>
                <w:rFonts w:eastAsia="Courier New"/>
              </w:rPr>
            </w:pPr>
            <w:r w:rsidRPr="00506640">
              <w:rPr>
                <w:rFonts w:eastAsia="Courier New"/>
              </w:rPr>
              <w:lastRenderedPageBreak/>
              <w:t xml:space="preserve">isNullable: </w:t>
            </w:r>
            <w:r>
              <w:rPr>
                <w:rFonts w:eastAsia="Courier New"/>
              </w:rPr>
              <w:t>False</w:t>
            </w:r>
          </w:p>
        </w:tc>
      </w:tr>
      <w:tr w:rsidR="008134FE" w:rsidRPr="00506640" w14:paraId="6F2370F4" w14:textId="77777777" w:rsidTr="00A61A01">
        <w:trPr>
          <w:jc w:val="center"/>
        </w:trPr>
        <w:tc>
          <w:tcPr>
            <w:tcW w:w="5000" w:type="pct"/>
            <w:gridSpan w:val="3"/>
          </w:tcPr>
          <w:p w14:paraId="5E3695F3" w14:textId="77777777" w:rsidR="008134FE" w:rsidRPr="00506640" w:rsidRDefault="008134FE" w:rsidP="008134FE">
            <w:pPr>
              <w:pStyle w:val="TAN"/>
              <w:rPr>
                <w:rFonts w:eastAsia="Courier New"/>
              </w:rPr>
            </w:pPr>
            <w:r w:rsidRPr="00B64BAC">
              <w:rPr>
                <w:rFonts w:eastAsia="Courier New"/>
              </w:rPr>
              <w:lastRenderedPageBreak/>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3DB12D23" w14:textId="77777777" w:rsidR="008134FE" w:rsidRDefault="008134FE" w:rsidP="008134FE"/>
    <w:p w14:paraId="5BC81786" w14:textId="77777777" w:rsidR="00406722" w:rsidRPr="00716FC6" w:rsidRDefault="00406722" w:rsidP="00584D4B">
      <w:pPr>
        <w:rPr>
          <w:lang w:eastAsia="zh-CN"/>
        </w:rPr>
      </w:pPr>
    </w:p>
    <w:p w14:paraId="0DA7DBED" w14:textId="77777777" w:rsidR="00102451" w:rsidRDefault="00102451" w:rsidP="001024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ECCF8D" w14:textId="77777777" w:rsidR="00584D4B" w:rsidRDefault="00584D4B" w:rsidP="00584D4B">
      <w:pPr>
        <w:rPr>
          <w:noProof/>
        </w:rPr>
      </w:pPr>
    </w:p>
    <w:sectPr w:rsidR="00584D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EEAC6" w14:textId="77777777" w:rsidR="003054F1" w:rsidRDefault="003054F1">
      <w:r>
        <w:separator/>
      </w:r>
    </w:p>
  </w:endnote>
  <w:endnote w:type="continuationSeparator" w:id="0">
    <w:p w14:paraId="2DC9971E" w14:textId="77777777" w:rsidR="003054F1" w:rsidRDefault="003054F1">
      <w:r>
        <w:continuationSeparator/>
      </w:r>
    </w:p>
  </w:endnote>
  <w:endnote w:type="continuationNotice" w:id="1">
    <w:p w14:paraId="484D2879" w14:textId="77777777" w:rsidR="00D77FAB" w:rsidRDefault="00D77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C241C" w14:textId="77777777" w:rsidR="003054F1" w:rsidRDefault="003054F1">
      <w:r>
        <w:separator/>
      </w:r>
    </w:p>
  </w:footnote>
  <w:footnote w:type="continuationSeparator" w:id="0">
    <w:p w14:paraId="1C3A9605" w14:textId="77777777" w:rsidR="003054F1" w:rsidRDefault="003054F1">
      <w:r>
        <w:continuationSeparator/>
      </w:r>
    </w:p>
  </w:footnote>
  <w:footnote w:type="continuationNotice" w:id="1">
    <w:p w14:paraId="13EE1632" w14:textId="77777777" w:rsidR="00D77FAB" w:rsidRDefault="00D77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61A01" w:rsidRDefault="00A6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61A01" w:rsidRDefault="00A61A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61A01" w:rsidRDefault="00A6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83177469">
    <w:abstractNumId w:val="2"/>
  </w:num>
  <w:num w:numId="2" w16cid:durableId="208494165">
    <w:abstractNumId w:val="1"/>
  </w:num>
  <w:num w:numId="3" w16cid:durableId="1517888797">
    <w:abstractNumId w:val="0"/>
  </w:num>
  <w:num w:numId="4" w16cid:durableId="1233154600">
    <w:abstractNumId w:val="11"/>
  </w:num>
  <w:num w:numId="5" w16cid:durableId="2142650849">
    <w:abstractNumId w:val="8"/>
  </w:num>
  <w:num w:numId="6" w16cid:durableId="1627661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1807417">
    <w:abstractNumId w:val="13"/>
  </w:num>
  <w:num w:numId="8" w16cid:durableId="218782190">
    <w:abstractNumId w:val="6"/>
  </w:num>
  <w:num w:numId="9" w16cid:durableId="1848329035">
    <w:abstractNumId w:val="15"/>
  </w:num>
  <w:num w:numId="10" w16cid:durableId="272323699">
    <w:abstractNumId w:val="16"/>
  </w:num>
  <w:num w:numId="11" w16cid:durableId="1562401074">
    <w:abstractNumId w:val="10"/>
  </w:num>
  <w:num w:numId="12" w16cid:durableId="1961720340">
    <w:abstractNumId w:val="14"/>
  </w:num>
  <w:num w:numId="13" w16cid:durableId="1733890197">
    <w:abstractNumId w:val="3"/>
  </w:num>
  <w:num w:numId="14" w16cid:durableId="327252686">
    <w:abstractNumId w:val="5"/>
  </w:num>
  <w:num w:numId="15" w16cid:durableId="462768335">
    <w:abstractNumId w:val="7"/>
  </w:num>
  <w:num w:numId="16" w16cid:durableId="111021275">
    <w:abstractNumId w:val="12"/>
  </w:num>
  <w:num w:numId="17" w16cid:durableId="3587053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5E"/>
    <w:rsid w:val="00027AB2"/>
    <w:rsid w:val="00070E09"/>
    <w:rsid w:val="00080B22"/>
    <w:rsid w:val="000A6394"/>
    <w:rsid w:val="000B7FED"/>
    <w:rsid w:val="000C038A"/>
    <w:rsid w:val="000C19BF"/>
    <w:rsid w:val="000C6598"/>
    <w:rsid w:val="000D44B3"/>
    <w:rsid w:val="00102451"/>
    <w:rsid w:val="00145D43"/>
    <w:rsid w:val="00183E27"/>
    <w:rsid w:val="00192C46"/>
    <w:rsid w:val="001A08B3"/>
    <w:rsid w:val="001A7B60"/>
    <w:rsid w:val="001B4CD3"/>
    <w:rsid w:val="001B52F0"/>
    <w:rsid w:val="001B7A65"/>
    <w:rsid w:val="001E41F3"/>
    <w:rsid w:val="001F1D3B"/>
    <w:rsid w:val="00210A0F"/>
    <w:rsid w:val="0026004D"/>
    <w:rsid w:val="002640DD"/>
    <w:rsid w:val="00275D12"/>
    <w:rsid w:val="00284FEB"/>
    <w:rsid w:val="002860C4"/>
    <w:rsid w:val="002B5741"/>
    <w:rsid w:val="002E472E"/>
    <w:rsid w:val="002F668B"/>
    <w:rsid w:val="00305409"/>
    <w:rsid w:val="003054F1"/>
    <w:rsid w:val="00310115"/>
    <w:rsid w:val="0035472C"/>
    <w:rsid w:val="003609EF"/>
    <w:rsid w:val="0036231A"/>
    <w:rsid w:val="00374DD4"/>
    <w:rsid w:val="003E1A36"/>
    <w:rsid w:val="00406722"/>
    <w:rsid w:val="00410371"/>
    <w:rsid w:val="004242F1"/>
    <w:rsid w:val="00482103"/>
    <w:rsid w:val="004B240B"/>
    <w:rsid w:val="004B75B7"/>
    <w:rsid w:val="004E59B4"/>
    <w:rsid w:val="005141D9"/>
    <w:rsid w:val="0051580D"/>
    <w:rsid w:val="005237A4"/>
    <w:rsid w:val="00524F53"/>
    <w:rsid w:val="00534AD8"/>
    <w:rsid w:val="00547111"/>
    <w:rsid w:val="00565D0D"/>
    <w:rsid w:val="00577205"/>
    <w:rsid w:val="005809CA"/>
    <w:rsid w:val="00584D4B"/>
    <w:rsid w:val="00592D74"/>
    <w:rsid w:val="005E2C44"/>
    <w:rsid w:val="00621188"/>
    <w:rsid w:val="006257ED"/>
    <w:rsid w:val="006364B4"/>
    <w:rsid w:val="00641197"/>
    <w:rsid w:val="00653DE4"/>
    <w:rsid w:val="00664F71"/>
    <w:rsid w:val="00665C47"/>
    <w:rsid w:val="00672A43"/>
    <w:rsid w:val="00695808"/>
    <w:rsid w:val="006B18D4"/>
    <w:rsid w:val="006B46FB"/>
    <w:rsid w:val="006E21FB"/>
    <w:rsid w:val="00716FC6"/>
    <w:rsid w:val="00752213"/>
    <w:rsid w:val="00792342"/>
    <w:rsid w:val="007977A8"/>
    <w:rsid w:val="007B512A"/>
    <w:rsid w:val="007C2097"/>
    <w:rsid w:val="007D4198"/>
    <w:rsid w:val="007D6A07"/>
    <w:rsid w:val="007F0624"/>
    <w:rsid w:val="007F7259"/>
    <w:rsid w:val="008040A8"/>
    <w:rsid w:val="008134FE"/>
    <w:rsid w:val="008279FA"/>
    <w:rsid w:val="008626E7"/>
    <w:rsid w:val="00870EE7"/>
    <w:rsid w:val="008766F2"/>
    <w:rsid w:val="008863B9"/>
    <w:rsid w:val="008A45A6"/>
    <w:rsid w:val="008D3CCC"/>
    <w:rsid w:val="008F3789"/>
    <w:rsid w:val="008F686C"/>
    <w:rsid w:val="009148DE"/>
    <w:rsid w:val="00940A3E"/>
    <w:rsid w:val="00941E30"/>
    <w:rsid w:val="0094388B"/>
    <w:rsid w:val="009531B0"/>
    <w:rsid w:val="009741B3"/>
    <w:rsid w:val="009777D9"/>
    <w:rsid w:val="00991B88"/>
    <w:rsid w:val="009950E2"/>
    <w:rsid w:val="009A5753"/>
    <w:rsid w:val="009A579D"/>
    <w:rsid w:val="009E3297"/>
    <w:rsid w:val="009F734F"/>
    <w:rsid w:val="00A246B6"/>
    <w:rsid w:val="00A25841"/>
    <w:rsid w:val="00A46261"/>
    <w:rsid w:val="00A47E70"/>
    <w:rsid w:val="00A50CF0"/>
    <w:rsid w:val="00A61A01"/>
    <w:rsid w:val="00A7671C"/>
    <w:rsid w:val="00AA2CBC"/>
    <w:rsid w:val="00AB7787"/>
    <w:rsid w:val="00AC5820"/>
    <w:rsid w:val="00AD1CD8"/>
    <w:rsid w:val="00B258BB"/>
    <w:rsid w:val="00B67B97"/>
    <w:rsid w:val="00B968C8"/>
    <w:rsid w:val="00BA3EC5"/>
    <w:rsid w:val="00BA51D9"/>
    <w:rsid w:val="00BB5DFC"/>
    <w:rsid w:val="00BD279D"/>
    <w:rsid w:val="00BD6BB8"/>
    <w:rsid w:val="00BE46AE"/>
    <w:rsid w:val="00BF1921"/>
    <w:rsid w:val="00C14BD6"/>
    <w:rsid w:val="00C66BA2"/>
    <w:rsid w:val="00C870F6"/>
    <w:rsid w:val="00C907B5"/>
    <w:rsid w:val="00C95985"/>
    <w:rsid w:val="00CA4C15"/>
    <w:rsid w:val="00CC5026"/>
    <w:rsid w:val="00CC68D0"/>
    <w:rsid w:val="00D03F9A"/>
    <w:rsid w:val="00D06D51"/>
    <w:rsid w:val="00D15D69"/>
    <w:rsid w:val="00D24991"/>
    <w:rsid w:val="00D50255"/>
    <w:rsid w:val="00D66520"/>
    <w:rsid w:val="00D77FAB"/>
    <w:rsid w:val="00D84AE9"/>
    <w:rsid w:val="00D9124E"/>
    <w:rsid w:val="00DC3392"/>
    <w:rsid w:val="00DE34CF"/>
    <w:rsid w:val="00E01202"/>
    <w:rsid w:val="00E01403"/>
    <w:rsid w:val="00E13F3D"/>
    <w:rsid w:val="00E20158"/>
    <w:rsid w:val="00E34898"/>
    <w:rsid w:val="00EB09B7"/>
    <w:rsid w:val="00EE0EE4"/>
    <w:rsid w:val="00EE7D7C"/>
    <w:rsid w:val="00EF04E7"/>
    <w:rsid w:val="00F25D98"/>
    <w:rsid w:val="00F300FB"/>
    <w:rsid w:val="00F370D2"/>
    <w:rsid w:val="00F449A3"/>
    <w:rsid w:val="00FB21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CD3"/>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82103"/>
    <w:rPr>
      <w:rFonts w:ascii="Arial" w:hAnsi="Arial"/>
      <w:b/>
      <w:noProof/>
      <w:sz w:val="18"/>
      <w:lang w:val="en-GB" w:eastAsia="en-US"/>
    </w:rPr>
  </w:style>
  <w:style w:type="character" w:customStyle="1" w:styleId="TALChar">
    <w:name w:val="TAL Char"/>
    <w:link w:val="TAL"/>
    <w:qFormat/>
    <w:locked/>
    <w:rsid w:val="00406722"/>
    <w:rPr>
      <w:rFonts w:ascii="Arial" w:hAnsi="Arial"/>
      <w:sz w:val="18"/>
      <w:lang w:val="en-GB" w:eastAsia="en-US"/>
    </w:rPr>
  </w:style>
  <w:style w:type="character" w:customStyle="1" w:styleId="TAHCar">
    <w:name w:val="TAH Car"/>
    <w:link w:val="TAH"/>
    <w:qFormat/>
    <w:locked/>
    <w:rsid w:val="00406722"/>
    <w:rPr>
      <w:rFonts w:ascii="Arial" w:hAnsi="Arial"/>
      <w:b/>
      <w:sz w:val="18"/>
      <w:lang w:val="en-GB" w:eastAsia="en-US"/>
    </w:rPr>
  </w:style>
  <w:style w:type="character" w:customStyle="1" w:styleId="THChar">
    <w:name w:val="TH Char"/>
    <w:link w:val="TH"/>
    <w:qFormat/>
    <w:locked/>
    <w:rsid w:val="00406722"/>
    <w:rPr>
      <w:rFonts w:ascii="Arial" w:hAnsi="Arial"/>
      <w:b/>
      <w:lang w:val="en-GB" w:eastAsia="en-US"/>
    </w:rPr>
  </w:style>
  <w:style w:type="character" w:customStyle="1" w:styleId="Heading5Char">
    <w:name w:val="Heading 5 Char"/>
    <w:basedOn w:val="DefaultParagraphFont"/>
    <w:link w:val="Heading5"/>
    <w:rsid w:val="008134FE"/>
    <w:rPr>
      <w:rFonts w:ascii="Arial" w:hAnsi="Arial"/>
      <w:sz w:val="22"/>
      <w:lang w:val="en-GB" w:eastAsia="en-US"/>
    </w:rPr>
  </w:style>
  <w:style w:type="character" w:customStyle="1" w:styleId="Heading6Char">
    <w:name w:val="Heading 6 Char"/>
    <w:basedOn w:val="DefaultParagraphFont"/>
    <w:link w:val="Heading6"/>
    <w:rsid w:val="008134FE"/>
    <w:rPr>
      <w:rFonts w:ascii="Arial" w:hAnsi="Arial"/>
      <w:lang w:val="en-GB" w:eastAsia="en-US"/>
    </w:rPr>
  </w:style>
  <w:style w:type="character" w:customStyle="1" w:styleId="Heading1Char">
    <w:name w:val="Heading 1 Char"/>
    <w:aliases w:val="Char1 Char, Char1 Char"/>
    <w:basedOn w:val="DefaultParagraphFont"/>
    <w:link w:val="Heading1"/>
    <w:rsid w:val="008134FE"/>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8134FE"/>
    <w:rPr>
      <w:rFonts w:ascii="Arial" w:hAnsi="Arial"/>
      <w:sz w:val="32"/>
      <w:lang w:val="en-GB" w:eastAsia="en-US"/>
    </w:rPr>
  </w:style>
  <w:style w:type="character" w:customStyle="1" w:styleId="Heading3Char">
    <w:name w:val="Heading 3 Char"/>
    <w:aliases w:val="h3 Char"/>
    <w:basedOn w:val="DefaultParagraphFont"/>
    <w:link w:val="Heading3"/>
    <w:rsid w:val="008134FE"/>
    <w:rPr>
      <w:rFonts w:ascii="Arial" w:hAnsi="Arial"/>
      <w:sz w:val="28"/>
      <w:lang w:val="en-GB" w:eastAsia="en-US"/>
    </w:rPr>
  </w:style>
  <w:style w:type="character" w:customStyle="1" w:styleId="Heading4Char">
    <w:name w:val="Heading 4 Char"/>
    <w:basedOn w:val="DefaultParagraphFont"/>
    <w:link w:val="Heading4"/>
    <w:rsid w:val="008134FE"/>
    <w:rPr>
      <w:rFonts w:ascii="Arial" w:hAnsi="Arial"/>
      <w:sz w:val="24"/>
      <w:lang w:val="en-GB" w:eastAsia="en-US"/>
    </w:rPr>
  </w:style>
  <w:style w:type="character" w:customStyle="1" w:styleId="Heading7Char">
    <w:name w:val="Heading 7 Char"/>
    <w:basedOn w:val="DefaultParagraphFont"/>
    <w:link w:val="Heading7"/>
    <w:rsid w:val="008134FE"/>
    <w:rPr>
      <w:rFonts w:ascii="Arial" w:hAnsi="Arial"/>
      <w:lang w:val="en-GB" w:eastAsia="en-US"/>
    </w:rPr>
  </w:style>
  <w:style w:type="character" w:customStyle="1" w:styleId="Heading8Char">
    <w:name w:val="Heading 8 Char"/>
    <w:basedOn w:val="DefaultParagraphFont"/>
    <w:link w:val="Heading8"/>
    <w:rsid w:val="008134FE"/>
    <w:rPr>
      <w:rFonts w:ascii="Arial" w:hAnsi="Arial"/>
      <w:sz w:val="36"/>
      <w:lang w:val="en-GB" w:eastAsia="en-US"/>
    </w:rPr>
  </w:style>
  <w:style w:type="character" w:customStyle="1" w:styleId="Heading9Char">
    <w:name w:val="Heading 9 Char"/>
    <w:basedOn w:val="DefaultParagraphFont"/>
    <w:link w:val="Heading9"/>
    <w:rsid w:val="008134FE"/>
    <w:rPr>
      <w:rFonts w:ascii="Arial" w:hAnsi="Arial"/>
      <w:sz w:val="36"/>
      <w:lang w:val="en-GB" w:eastAsia="en-US"/>
    </w:rPr>
  </w:style>
  <w:style w:type="character" w:customStyle="1" w:styleId="FooterChar">
    <w:name w:val="Footer Char"/>
    <w:basedOn w:val="DefaultParagraphFont"/>
    <w:link w:val="Footer"/>
    <w:rsid w:val="008134FE"/>
    <w:rPr>
      <w:rFonts w:ascii="Arial" w:hAnsi="Arial"/>
      <w:b/>
      <w:i/>
      <w:noProof/>
      <w:sz w:val="18"/>
      <w:lang w:val="en-GB" w:eastAsia="en-US"/>
    </w:rPr>
  </w:style>
  <w:style w:type="character" w:customStyle="1" w:styleId="CommentTextChar">
    <w:name w:val="Comment Text Char"/>
    <w:basedOn w:val="DefaultParagraphFont"/>
    <w:link w:val="CommentText"/>
    <w:qFormat/>
    <w:rsid w:val="008134FE"/>
    <w:rPr>
      <w:rFonts w:ascii="Times New Roman" w:hAnsi="Times New Roman"/>
      <w:lang w:val="en-GB" w:eastAsia="en-US"/>
    </w:rPr>
  </w:style>
  <w:style w:type="character" w:customStyle="1" w:styleId="CommentSubjectChar">
    <w:name w:val="Comment Subject Char"/>
    <w:basedOn w:val="CommentTextChar"/>
    <w:link w:val="CommentSubject"/>
    <w:rsid w:val="008134FE"/>
    <w:rPr>
      <w:rFonts w:ascii="Times New Roman" w:hAnsi="Times New Roman"/>
      <w:b/>
      <w:bCs/>
      <w:lang w:val="en-GB" w:eastAsia="en-US"/>
    </w:rPr>
  </w:style>
  <w:style w:type="character" w:customStyle="1" w:styleId="BalloonTextChar">
    <w:name w:val="Balloon Text Char"/>
    <w:basedOn w:val="DefaultParagraphFont"/>
    <w:link w:val="BalloonText"/>
    <w:rsid w:val="008134FE"/>
    <w:rPr>
      <w:rFonts w:ascii="Tahoma" w:hAnsi="Tahoma" w:cs="Tahoma"/>
      <w:sz w:val="16"/>
      <w:szCs w:val="16"/>
      <w:lang w:val="en-GB" w:eastAsia="en-US"/>
    </w:rPr>
  </w:style>
  <w:style w:type="table" w:styleId="TableGrid">
    <w:name w:val="Table Grid"/>
    <w:basedOn w:val="TableNormal"/>
    <w:rsid w:val="008134F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134FE"/>
    <w:rPr>
      <w:color w:val="605E5C"/>
      <w:shd w:val="clear" w:color="auto" w:fill="E1DFDD"/>
    </w:rPr>
  </w:style>
  <w:style w:type="character" w:customStyle="1" w:styleId="EditorsNoteChar">
    <w:name w:val="Editor's Note Char"/>
    <w:link w:val="EditorsNote"/>
    <w:locked/>
    <w:rsid w:val="008134FE"/>
    <w:rPr>
      <w:rFonts w:ascii="Times New Roman" w:hAnsi="Times New Roman"/>
      <w:color w:val="FF0000"/>
      <w:lang w:val="en-GB" w:eastAsia="en-US"/>
    </w:rPr>
  </w:style>
  <w:style w:type="character" w:customStyle="1" w:styleId="TFChar">
    <w:name w:val="TF Char"/>
    <w:link w:val="TF"/>
    <w:qFormat/>
    <w:rsid w:val="008134FE"/>
    <w:rPr>
      <w:rFonts w:ascii="Arial" w:hAnsi="Arial"/>
      <w:b/>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8134FE"/>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uiPriority w:val="1"/>
    <w:qFormat/>
    <w:locked/>
    <w:rsid w:val="008134FE"/>
    <w:rPr>
      <w:rFonts w:ascii="Courier New" w:hAnsi="Courier New"/>
      <w:noProof/>
      <w:sz w:val="16"/>
      <w:lang w:val="en-GB" w:eastAsia="en-US"/>
    </w:rPr>
  </w:style>
  <w:style w:type="paragraph" w:customStyle="1" w:styleId="B10">
    <w:name w:val="B1+"/>
    <w:basedOn w:val="B1"/>
    <w:link w:val="B1Car"/>
    <w:rsid w:val="008134F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134FE"/>
    <w:rPr>
      <w:rFonts w:ascii="Times New Roman" w:eastAsia="Times New Roman" w:hAnsi="Times New Roman"/>
      <w:lang w:val="en-GB" w:eastAsia="en-US"/>
    </w:rPr>
  </w:style>
  <w:style w:type="character" w:customStyle="1" w:styleId="FootnoteTextChar">
    <w:name w:val="Footnote Text Char"/>
    <w:basedOn w:val="DefaultParagraphFont"/>
    <w:link w:val="FootnoteText"/>
    <w:rsid w:val="008134FE"/>
    <w:rPr>
      <w:rFonts w:ascii="Times New Roman" w:hAnsi="Times New Roman"/>
      <w:sz w:val="16"/>
      <w:lang w:val="en-GB" w:eastAsia="en-US"/>
    </w:rPr>
  </w:style>
  <w:style w:type="paragraph" w:customStyle="1" w:styleId="FL">
    <w:name w:val="FL"/>
    <w:basedOn w:val="Normal"/>
    <w:rsid w:val="008134FE"/>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rsid w:val="008134FE"/>
    <w:rPr>
      <w:rFonts w:ascii="Times New Roman" w:eastAsia="Times New Roman" w:hAnsi="Times New Roman"/>
      <w:lang w:val="en-GB" w:eastAsia="en-US"/>
    </w:rPr>
  </w:style>
  <w:style w:type="character" w:customStyle="1" w:styleId="spellingerror">
    <w:name w:val="spellingerror"/>
    <w:rsid w:val="008134FE"/>
  </w:style>
  <w:style w:type="paragraph" w:styleId="Bibliography">
    <w:name w:val="Bibliography"/>
    <w:basedOn w:val="Normal"/>
    <w:next w:val="Normal"/>
    <w:uiPriority w:val="37"/>
    <w:semiHidden/>
    <w:unhideWhenUsed/>
    <w:rsid w:val="008134FE"/>
    <w:pPr>
      <w:overflowPunct w:val="0"/>
      <w:autoSpaceDE w:val="0"/>
      <w:autoSpaceDN w:val="0"/>
      <w:adjustRightInd w:val="0"/>
      <w:textAlignment w:val="baseline"/>
    </w:pPr>
    <w:rPr>
      <w:rFonts w:eastAsia="Times New Roman"/>
    </w:rPr>
  </w:style>
  <w:style w:type="paragraph" w:styleId="BlockText">
    <w:name w:val="Block Text"/>
    <w:basedOn w:val="Normal"/>
    <w:rsid w:val="008134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134FE"/>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8134FE"/>
    <w:rPr>
      <w:rFonts w:ascii="Times New Roman" w:eastAsia="Times New Roman" w:hAnsi="Times New Roman"/>
      <w:lang w:val="en-GB" w:eastAsia="en-US"/>
    </w:rPr>
  </w:style>
  <w:style w:type="paragraph" w:styleId="BodyText2">
    <w:name w:val="Body Text 2"/>
    <w:basedOn w:val="Normal"/>
    <w:link w:val="BodyText2Char"/>
    <w:rsid w:val="008134FE"/>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8134FE"/>
    <w:rPr>
      <w:rFonts w:ascii="Times New Roman" w:eastAsia="Times New Roman" w:hAnsi="Times New Roman"/>
      <w:lang w:val="en-GB" w:eastAsia="en-US"/>
    </w:rPr>
  </w:style>
  <w:style w:type="paragraph" w:styleId="BodyText3">
    <w:name w:val="Body Text 3"/>
    <w:basedOn w:val="Normal"/>
    <w:link w:val="BodyText3Char"/>
    <w:rsid w:val="008134FE"/>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8134F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134FE"/>
    <w:pPr>
      <w:spacing w:after="180"/>
      <w:ind w:firstLine="360"/>
    </w:pPr>
  </w:style>
  <w:style w:type="character" w:customStyle="1" w:styleId="BodyTextFirstIndentChar">
    <w:name w:val="Body Text First Indent Char"/>
    <w:basedOn w:val="BodyTextChar"/>
    <w:link w:val="BodyTextFirstIndent"/>
    <w:rsid w:val="008134FE"/>
    <w:rPr>
      <w:rFonts w:ascii="Times New Roman" w:eastAsia="Times New Roman" w:hAnsi="Times New Roman"/>
      <w:lang w:val="en-GB" w:eastAsia="en-US"/>
    </w:rPr>
  </w:style>
  <w:style w:type="paragraph" w:styleId="BodyTextIndent">
    <w:name w:val="Body Text Indent"/>
    <w:basedOn w:val="Normal"/>
    <w:link w:val="BodyTextIndentChar"/>
    <w:rsid w:val="008134FE"/>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8134F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134FE"/>
    <w:pPr>
      <w:spacing w:after="180"/>
      <w:ind w:left="360" w:firstLine="360"/>
    </w:pPr>
  </w:style>
  <w:style w:type="character" w:customStyle="1" w:styleId="BodyTextFirstIndent2Char">
    <w:name w:val="Body Text First Indent 2 Char"/>
    <w:basedOn w:val="BodyTextIndentChar"/>
    <w:link w:val="BodyTextFirstIndent2"/>
    <w:rsid w:val="008134FE"/>
    <w:rPr>
      <w:rFonts w:ascii="Times New Roman" w:eastAsia="Times New Roman" w:hAnsi="Times New Roman"/>
      <w:lang w:val="en-GB" w:eastAsia="en-US"/>
    </w:rPr>
  </w:style>
  <w:style w:type="paragraph" w:styleId="BodyTextIndent2">
    <w:name w:val="Body Text Indent 2"/>
    <w:basedOn w:val="Normal"/>
    <w:link w:val="BodyTextIndent2Char"/>
    <w:rsid w:val="008134FE"/>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8134FE"/>
    <w:rPr>
      <w:rFonts w:ascii="Times New Roman" w:eastAsia="Times New Roman" w:hAnsi="Times New Roman"/>
      <w:lang w:val="en-GB" w:eastAsia="en-US"/>
    </w:rPr>
  </w:style>
  <w:style w:type="paragraph" w:styleId="BodyTextIndent3">
    <w:name w:val="Body Text Indent 3"/>
    <w:basedOn w:val="Normal"/>
    <w:link w:val="BodyTextIndent3Char"/>
    <w:rsid w:val="008134FE"/>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8134FE"/>
    <w:rPr>
      <w:rFonts w:ascii="Times New Roman" w:eastAsia="Times New Roman" w:hAnsi="Times New Roman"/>
      <w:sz w:val="16"/>
      <w:szCs w:val="16"/>
      <w:lang w:val="en-GB" w:eastAsia="en-US"/>
    </w:rPr>
  </w:style>
  <w:style w:type="paragraph" w:styleId="Caption">
    <w:name w:val="caption"/>
    <w:basedOn w:val="Normal"/>
    <w:next w:val="Normal"/>
    <w:unhideWhenUsed/>
    <w:qFormat/>
    <w:rsid w:val="008134FE"/>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Closing">
    <w:name w:val="Closing"/>
    <w:basedOn w:val="Normal"/>
    <w:link w:val="ClosingChar"/>
    <w:rsid w:val="008134FE"/>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8134FE"/>
    <w:rPr>
      <w:rFonts w:ascii="Times New Roman" w:eastAsia="Times New Roman" w:hAnsi="Times New Roman"/>
      <w:lang w:val="en-GB" w:eastAsia="en-US"/>
    </w:rPr>
  </w:style>
  <w:style w:type="paragraph" w:styleId="Date">
    <w:name w:val="Date"/>
    <w:basedOn w:val="Normal"/>
    <w:next w:val="Normal"/>
    <w:link w:val="DateChar"/>
    <w:rsid w:val="008134FE"/>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8134FE"/>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8134FE"/>
    <w:rPr>
      <w:rFonts w:ascii="Tahoma" w:hAnsi="Tahoma" w:cs="Tahoma"/>
      <w:shd w:val="clear" w:color="auto" w:fill="000080"/>
      <w:lang w:val="en-GB" w:eastAsia="en-US"/>
    </w:rPr>
  </w:style>
  <w:style w:type="paragraph" w:styleId="E-mailSignature">
    <w:name w:val="E-mail Signature"/>
    <w:basedOn w:val="Normal"/>
    <w:link w:val="E-mailSignatureChar"/>
    <w:rsid w:val="008134FE"/>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8134FE"/>
    <w:rPr>
      <w:rFonts w:ascii="Times New Roman" w:eastAsia="Times New Roman" w:hAnsi="Times New Roman"/>
      <w:lang w:val="en-GB" w:eastAsia="en-US"/>
    </w:rPr>
  </w:style>
  <w:style w:type="paragraph" w:styleId="EndnoteText">
    <w:name w:val="endnote text"/>
    <w:basedOn w:val="Normal"/>
    <w:link w:val="EndnoteTextChar"/>
    <w:rsid w:val="008134FE"/>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8134FE"/>
    <w:rPr>
      <w:rFonts w:ascii="Times New Roman" w:eastAsia="Times New Roman" w:hAnsi="Times New Roman"/>
      <w:lang w:val="en-GB" w:eastAsia="en-US"/>
    </w:rPr>
  </w:style>
  <w:style w:type="paragraph" w:styleId="EnvelopeAddress">
    <w:name w:val="envelope address"/>
    <w:basedOn w:val="Normal"/>
    <w:rsid w:val="008134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134F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134FE"/>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8134FE"/>
    <w:rPr>
      <w:rFonts w:ascii="Times New Roman" w:eastAsia="Times New Roman" w:hAnsi="Times New Roman"/>
      <w:i/>
      <w:iCs/>
      <w:lang w:val="en-GB" w:eastAsia="en-US"/>
    </w:rPr>
  </w:style>
  <w:style w:type="paragraph" w:styleId="HTMLPreformatted">
    <w:name w:val="HTML Preformatted"/>
    <w:basedOn w:val="Normal"/>
    <w:link w:val="HTMLPreformattedChar"/>
    <w:rsid w:val="008134FE"/>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8134FE"/>
    <w:rPr>
      <w:rFonts w:ascii="Consolas" w:eastAsia="Times New Roman" w:hAnsi="Consolas"/>
      <w:lang w:val="en-GB" w:eastAsia="en-US"/>
    </w:rPr>
  </w:style>
  <w:style w:type="paragraph" w:styleId="Index3">
    <w:name w:val="index 3"/>
    <w:basedOn w:val="Normal"/>
    <w:next w:val="Normal"/>
    <w:rsid w:val="008134FE"/>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8134FE"/>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8134FE"/>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8134FE"/>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8134FE"/>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8134FE"/>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8134FE"/>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8134F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134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134FE"/>
    <w:rPr>
      <w:rFonts w:ascii="Times New Roman" w:eastAsia="Times New Roman" w:hAnsi="Times New Roman"/>
      <w:i/>
      <w:iCs/>
      <w:color w:val="4F81BD" w:themeColor="accent1"/>
      <w:lang w:val="en-GB" w:eastAsia="en-US"/>
    </w:rPr>
  </w:style>
  <w:style w:type="paragraph" w:styleId="ListContinue">
    <w:name w:val="List Continue"/>
    <w:basedOn w:val="Normal"/>
    <w:rsid w:val="008134FE"/>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8134FE"/>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8134FE"/>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8134FE"/>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8134FE"/>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8134FE"/>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ListNumber4">
    <w:name w:val="List Number 4"/>
    <w:basedOn w:val="Normal"/>
    <w:rsid w:val="008134FE"/>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ListNumber5">
    <w:name w:val="List Number 5"/>
    <w:basedOn w:val="Normal"/>
    <w:rsid w:val="008134FE"/>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MacroText">
    <w:name w:val="macro"/>
    <w:link w:val="MacroTextChar"/>
    <w:rsid w:val="008134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134FE"/>
    <w:rPr>
      <w:rFonts w:ascii="Consolas" w:eastAsia="Times New Roman" w:hAnsi="Consolas"/>
      <w:lang w:val="en-GB" w:eastAsia="en-US"/>
    </w:rPr>
  </w:style>
  <w:style w:type="paragraph" w:styleId="MessageHeader">
    <w:name w:val="Message Header"/>
    <w:basedOn w:val="Normal"/>
    <w:link w:val="MessageHeaderChar"/>
    <w:rsid w:val="008134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134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134FE"/>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8134FE"/>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8134FE"/>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8134FE"/>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8134FE"/>
    <w:rPr>
      <w:rFonts w:ascii="Times New Roman" w:eastAsia="Times New Roman" w:hAnsi="Times New Roman"/>
      <w:lang w:val="en-GB" w:eastAsia="en-US"/>
    </w:rPr>
  </w:style>
  <w:style w:type="paragraph" w:styleId="PlainText">
    <w:name w:val="Plain Text"/>
    <w:basedOn w:val="Normal"/>
    <w:link w:val="PlainTextChar"/>
    <w:rsid w:val="008134FE"/>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8134F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134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8134F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134FE"/>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8134FE"/>
    <w:rPr>
      <w:rFonts w:ascii="Times New Roman" w:eastAsia="Times New Roman" w:hAnsi="Times New Roman"/>
      <w:lang w:val="en-GB" w:eastAsia="en-US"/>
    </w:rPr>
  </w:style>
  <w:style w:type="paragraph" w:styleId="Signature">
    <w:name w:val="Signature"/>
    <w:basedOn w:val="Normal"/>
    <w:link w:val="SignatureChar"/>
    <w:rsid w:val="008134FE"/>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8134FE"/>
    <w:rPr>
      <w:rFonts w:ascii="Times New Roman" w:eastAsia="Times New Roman" w:hAnsi="Times New Roman"/>
      <w:lang w:val="en-GB" w:eastAsia="en-US"/>
    </w:rPr>
  </w:style>
  <w:style w:type="paragraph" w:styleId="Subtitle">
    <w:name w:val="Subtitle"/>
    <w:basedOn w:val="Normal"/>
    <w:next w:val="Normal"/>
    <w:link w:val="SubtitleChar"/>
    <w:qFormat/>
    <w:rsid w:val="008134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34F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134FE"/>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8134FE"/>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8134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34F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134F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134F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134FE"/>
    <w:rPr>
      <w:rFonts w:ascii="Times New Roman" w:hAnsi="Times New Roman"/>
      <w:lang w:val="en-GB" w:eastAsia="en-US"/>
    </w:rPr>
  </w:style>
  <w:style w:type="character" w:customStyle="1" w:styleId="TACChar">
    <w:name w:val="TAC Char"/>
    <w:link w:val="TAC"/>
    <w:rsid w:val="008134FE"/>
    <w:rPr>
      <w:rFonts w:ascii="Arial" w:hAnsi="Arial"/>
      <w:sz w:val="18"/>
      <w:lang w:val="en-GB" w:eastAsia="en-US"/>
    </w:rPr>
  </w:style>
  <w:style w:type="character" w:customStyle="1" w:styleId="TAHChar">
    <w:name w:val="TAH Char"/>
    <w:rsid w:val="008134FE"/>
    <w:rPr>
      <w:rFonts w:ascii="Arial" w:eastAsia="Times New Roman" w:hAnsi="Arial" w:cs="Times New Roman"/>
      <w:b/>
      <w:kern w:val="0"/>
      <w:sz w:val="18"/>
      <w:szCs w:val="20"/>
      <w:lang w:val="en-GB" w:eastAsia="en-US"/>
    </w:rPr>
  </w:style>
  <w:style w:type="character" w:customStyle="1" w:styleId="EXChar">
    <w:name w:val="EX Char"/>
    <w:link w:val="EX"/>
    <w:rsid w:val="008134FE"/>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8134FE"/>
    <w:rPr>
      <w:rFonts w:ascii="Times New Roman" w:eastAsia="Times New Roman" w:hAnsi="Times New Roman"/>
      <w:lang w:val="en-GB" w:eastAsia="en-US"/>
    </w:rPr>
  </w:style>
  <w:style w:type="character" w:customStyle="1" w:styleId="Char">
    <w:name w:val="批注主题 Char"/>
    <w:basedOn w:val="CommentTextChar"/>
    <w:rsid w:val="008134FE"/>
    <w:rPr>
      <w:rFonts w:ascii="Times New Roman" w:hAnsi="Times New Roman" w:cs="Times New Roman"/>
      <w:b/>
      <w:bCs/>
      <w:kern w:val="0"/>
      <w:sz w:val="20"/>
      <w:szCs w:val="20"/>
      <w:lang w:val="en-GB" w:eastAsia="en-US"/>
    </w:rPr>
  </w:style>
  <w:style w:type="character" w:customStyle="1" w:styleId="msoins0">
    <w:name w:val="msoins"/>
    <w:basedOn w:val="DefaultParagraphFont"/>
    <w:rsid w:val="008134FE"/>
  </w:style>
  <w:style w:type="character" w:customStyle="1" w:styleId="fontstyle01">
    <w:name w:val="fontstyle01"/>
    <w:rsid w:val="008134FE"/>
    <w:rPr>
      <w:rFonts w:ascii="Helvetica-Bold" w:hAnsi="Helvetica-Bold" w:hint="default"/>
      <w:b/>
      <w:bCs/>
      <w:i w:val="0"/>
      <w:iCs w:val="0"/>
      <w:color w:val="000000"/>
      <w:sz w:val="20"/>
      <w:szCs w:val="20"/>
    </w:rPr>
  </w:style>
  <w:style w:type="character" w:customStyle="1" w:styleId="ObjetducommentaireCar">
    <w:name w:val="Objet du commentaire Car"/>
    <w:rsid w:val="008134FE"/>
    <w:rPr>
      <w:rFonts w:eastAsia="Times New Roman"/>
      <w:b/>
      <w:bCs/>
      <w:lang w:eastAsia="en-US"/>
    </w:rPr>
  </w:style>
  <w:style w:type="character" w:customStyle="1" w:styleId="EXCar">
    <w:name w:val="EX Car"/>
    <w:locked/>
    <w:rsid w:val="008134FE"/>
    <w:rPr>
      <w:rFonts w:ascii="Times New Roman" w:hAnsi="Times New Roman"/>
      <w:lang w:val="en-GB" w:eastAsia="en-US"/>
    </w:rPr>
  </w:style>
  <w:style w:type="paragraph" w:customStyle="1" w:styleId="code">
    <w:name w:val="code"/>
    <w:basedOn w:val="Normal"/>
    <w:rsid w:val="008134FE"/>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8134FE"/>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134FE"/>
    <w:rPr>
      <w:rFonts w:ascii="Courier New" w:eastAsia="Times New Roman" w:hAnsi="Courier New"/>
      <w:sz w:val="28"/>
      <w:lang w:val="en-GB" w:eastAsia="en-US"/>
    </w:rPr>
  </w:style>
  <w:style w:type="paragraph" w:customStyle="1" w:styleId="TAJ">
    <w:name w:val="TAJ"/>
    <w:basedOn w:val="TH"/>
    <w:rsid w:val="008134FE"/>
  </w:style>
  <w:style w:type="paragraph" w:customStyle="1" w:styleId="INDENT1">
    <w:name w:val="INDENT1"/>
    <w:basedOn w:val="Normal"/>
    <w:rsid w:val="008134FE"/>
    <w:pPr>
      <w:ind w:left="851"/>
    </w:pPr>
  </w:style>
  <w:style w:type="paragraph" w:customStyle="1" w:styleId="INDENT2">
    <w:name w:val="INDENT2"/>
    <w:basedOn w:val="Normal"/>
    <w:rsid w:val="008134FE"/>
    <w:pPr>
      <w:ind w:left="1135" w:hanging="284"/>
    </w:pPr>
  </w:style>
  <w:style w:type="paragraph" w:customStyle="1" w:styleId="INDENT3">
    <w:name w:val="INDENT3"/>
    <w:basedOn w:val="Normal"/>
    <w:rsid w:val="008134FE"/>
    <w:pPr>
      <w:ind w:left="1701" w:hanging="567"/>
    </w:pPr>
  </w:style>
  <w:style w:type="paragraph" w:customStyle="1" w:styleId="FigureTitle">
    <w:name w:val="Figure_Title"/>
    <w:basedOn w:val="Normal"/>
    <w:next w:val="Normal"/>
    <w:rsid w:val="008134F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34FE"/>
    <w:pPr>
      <w:keepNext/>
      <w:keepLines/>
    </w:pPr>
    <w:rPr>
      <w:b/>
    </w:rPr>
  </w:style>
  <w:style w:type="paragraph" w:customStyle="1" w:styleId="enumlev2">
    <w:name w:val="enumlev2"/>
    <w:basedOn w:val="Normal"/>
    <w:rsid w:val="008134F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134FE"/>
    <w:pPr>
      <w:keepNext/>
      <w:keepLines/>
      <w:spacing w:before="240"/>
      <w:ind w:left="1418"/>
    </w:pPr>
    <w:rPr>
      <w:rFonts w:ascii="Arial" w:hAnsi="Arial"/>
      <w:b/>
      <w:sz w:val="36"/>
    </w:rPr>
  </w:style>
  <w:style w:type="paragraph" w:customStyle="1" w:styleId="Guidance">
    <w:name w:val="Guidance"/>
    <w:basedOn w:val="Normal"/>
    <w:rsid w:val="008134FE"/>
    <w:rPr>
      <w:i/>
      <w:color w:val="0000FF"/>
    </w:rPr>
  </w:style>
  <w:style w:type="paragraph" w:customStyle="1" w:styleId="tal0">
    <w:name w:val="tal"/>
    <w:basedOn w:val="Normal"/>
    <w:rsid w:val="008134FE"/>
    <w:pPr>
      <w:spacing w:before="100" w:beforeAutospacing="1" w:after="100" w:afterAutospacing="1"/>
    </w:pPr>
    <w:rPr>
      <w:sz w:val="24"/>
      <w:szCs w:val="24"/>
      <w:lang w:eastAsia="zh-CN"/>
    </w:rPr>
  </w:style>
  <w:style w:type="paragraph" w:customStyle="1" w:styleId="xmsolistbullet">
    <w:name w:val="x_msolistbullet"/>
    <w:basedOn w:val="Normal"/>
    <w:rsid w:val="008134FE"/>
    <w:pPr>
      <w:spacing w:before="100" w:beforeAutospacing="1" w:after="100" w:afterAutospacing="1"/>
    </w:pPr>
    <w:rPr>
      <w:sz w:val="24"/>
      <w:szCs w:val="24"/>
      <w:lang w:eastAsia="de-DE"/>
    </w:rPr>
  </w:style>
  <w:style w:type="character" w:styleId="Strong">
    <w:name w:val="Strong"/>
    <w:qFormat/>
    <w:rsid w:val="008134FE"/>
    <w:rPr>
      <w:b/>
      <w:bCs/>
    </w:rPr>
  </w:style>
  <w:style w:type="paragraph" w:customStyle="1" w:styleId="Reference">
    <w:name w:val="Reference"/>
    <w:basedOn w:val="Normal"/>
    <w:rsid w:val="008134FE"/>
    <w:pPr>
      <w:tabs>
        <w:tab w:val="left" w:pos="851"/>
      </w:tabs>
      <w:ind w:left="851" w:hanging="851"/>
    </w:pPr>
  </w:style>
  <w:style w:type="character" w:customStyle="1" w:styleId="B1Char1">
    <w:name w:val="B1 Char1"/>
    <w:qFormat/>
    <w:rsid w:val="008134FE"/>
    <w:rPr>
      <w:rFonts w:eastAsia="Times New Roman"/>
      <w:lang w:eastAsia="ja-JP"/>
    </w:rPr>
  </w:style>
  <w:style w:type="character" w:customStyle="1" w:styleId="1Char1">
    <w:name w:val="标题 1 Char1"/>
    <w:aliases w:val="Char1 Char1"/>
    <w:rsid w:val="008134FE"/>
    <w:rPr>
      <w:rFonts w:eastAsia="Times New Roman"/>
      <w:b/>
      <w:bCs/>
      <w:kern w:val="44"/>
      <w:sz w:val="44"/>
      <w:szCs w:val="44"/>
      <w:lang w:val="en-GB" w:eastAsia="en-US"/>
    </w:rPr>
  </w:style>
  <w:style w:type="paragraph" w:customStyle="1" w:styleId="H7">
    <w:name w:val="H7"/>
    <w:basedOn w:val="H6"/>
    <w:rsid w:val="008134FE"/>
    <w:pPr>
      <w:overflowPunct w:val="0"/>
      <w:autoSpaceDE w:val="0"/>
      <w:autoSpaceDN w:val="0"/>
      <w:adjustRightInd w:val="0"/>
      <w:textAlignment w:val="baseline"/>
    </w:pPr>
    <w:rPr>
      <w:rFonts w:eastAsia="Times New Roman"/>
    </w:rPr>
  </w:style>
  <w:style w:type="paragraph" w:customStyle="1" w:styleId="H8">
    <w:name w:val="H8"/>
    <w:basedOn w:val="H6"/>
    <w:rsid w:val="008134FE"/>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134FE"/>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8134FE"/>
  </w:style>
  <w:style w:type="paragraph" w:customStyle="1" w:styleId="Frontcover">
    <w:name w:val="Front_cover"/>
    <w:rsid w:val="008134FE"/>
    <w:rPr>
      <w:rFonts w:ascii="Arial" w:eastAsia="Times New Roman" w:hAnsi="Arial"/>
      <w:lang w:val="en-GB" w:eastAsia="en-US"/>
    </w:rPr>
  </w:style>
  <w:style w:type="paragraph" w:customStyle="1" w:styleId="Lista2">
    <w:name w:val="Lista 2"/>
    <w:basedOn w:val="Normal"/>
    <w:rsid w:val="008134FE"/>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8134F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134FE"/>
    <w:pPr>
      <w:numPr>
        <w:numId w:val="6"/>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134FE"/>
    <w:pPr>
      <w:numPr>
        <w:ilvl w:val="1"/>
      </w:numPr>
      <w:tabs>
        <w:tab w:val="clear" w:pos="1440"/>
        <w:tab w:val="clear" w:pos="2041"/>
        <w:tab w:val="num" w:pos="360"/>
        <w:tab w:val="num" w:pos="2608"/>
      </w:tabs>
      <w:ind w:left="2608" w:hanging="567"/>
    </w:pPr>
  </w:style>
  <w:style w:type="paragraph" w:customStyle="1" w:styleId="List31">
    <w:name w:val="List 3.1"/>
    <w:basedOn w:val="List21"/>
    <w:rsid w:val="008134FE"/>
    <w:pPr>
      <w:numPr>
        <w:ilvl w:val="2"/>
      </w:numPr>
      <w:tabs>
        <w:tab w:val="clear" w:pos="2160"/>
        <w:tab w:val="num" w:pos="360"/>
        <w:tab w:val="num" w:pos="1440"/>
        <w:tab w:val="left" w:pos="3175"/>
      </w:tabs>
      <w:ind w:left="360" w:hanging="794"/>
    </w:pPr>
  </w:style>
  <w:style w:type="paragraph" w:customStyle="1" w:styleId="List41">
    <w:name w:val="List 4.1"/>
    <w:basedOn w:val="List31"/>
    <w:rsid w:val="008134FE"/>
    <w:pPr>
      <w:numPr>
        <w:ilvl w:val="3"/>
      </w:numPr>
      <w:tabs>
        <w:tab w:val="clear" w:pos="2880"/>
        <w:tab w:val="num" w:pos="360"/>
        <w:tab w:val="num" w:pos="1440"/>
        <w:tab w:val="left" w:pos="3742"/>
      </w:tabs>
      <w:ind w:left="3743" w:hanging="1021"/>
    </w:pPr>
  </w:style>
  <w:style w:type="paragraph" w:customStyle="1" w:styleId="List51">
    <w:name w:val="List 5.1"/>
    <w:basedOn w:val="List41"/>
    <w:rsid w:val="008134FE"/>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8134FE"/>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134F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134FE"/>
    <w:pPr>
      <w:tabs>
        <w:tab w:val="clear" w:pos="794"/>
        <w:tab w:val="clear" w:pos="1191"/>
        <w:tab w:val="clear" w:pos="1588"/>
        <w:tab w:val="clear" w:pos="1985"/>
      </w:tabs>
      <w:spacing w:before="0"/>
      <w:jc w:val="left"/>
    </w:pPr>
  </w:style>
  <w:style w:type="paragraph" w:customStyle="1" w:styleId="ASN1">
    <w:name w:val="ASN.1"/>
    <w:basedOn w:val="Normal"/>
    <w:next w:val="ASN1Cont0"/>
    <w:rsid w:val="008134F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134FE"/>
    <w:pPr>
      <w:spacing w:before="0"/>
      <w:jc w:val="left"/>
    </w:pPr>
  </w:style>
  <w:style w:type="paragraph" w:customStyle="1" w:styleId="GDMO">
    <w:name w:val="GDMO"/>
    <w:basedOn w:val="ASN1Cont"/>
    <w:rsid w:val="008134FE"/>
    <w:pPr>
      <w:tabs>
        <w:tab w:val="left" w:pos="1588"/>
        <w:tab w:val="left" w:pos="2268"/>
        <w:tab w:val="left" w:pos="2892"/>
        <w:tab w:val="left" w:pos="3572"/>
      </w:tabs>
    </w:pPr>
    <w:rPr>
      <w:b w:val="0"/>
    </w:rPr>
  </w:style>
  <w:style w:type="paragraph" w:customStyle="1" w:styleId="listbullettight">
    <w:name w:val="list bullet tight"/>
    <w:basedOn w:val="cpde"/>
    <w:rsid w:val="008134FE"/>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8134FE"/>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8134F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134F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134F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8134FE"/>
  </w:style>
  <w:style w:type="paragraph" w:customStyle="1" w:styleId="Caption1">
    <w:name w:val="Caption1"/>
    <w:basedOn w:val="Normal"/>
    <w:next w:val="Normal"/>
    <w:rsid w:val="008134F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134F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134F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134F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134F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134FE"/>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Emphasis">
    <w:name w:val="Emphasis"/>
    <w:qFormat/>
    <w:rsid w:val="008134FE"/>
    <w:rPr>
      <w:i/>
    </w:rPr>
  </w:style>
  <w:style w:type="paragraph" w:customStyle="1" w:styleId="DefinitionTerm">
    <w:name w:val="Definition Term"/>
    <w:basedOn w:val="Normal"/>
    <w:next w:val="DefinitionList"/>
    <w:rsid w:val="008134F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134F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134F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134F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134F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134FE"/>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134F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134FE"/>
    <w:pPr>
      <w:spacing w:before="0"/>
    </w:pPr>
    <w:rPr>
      <w:b/>
    </w:rPr>
  </w:style>
  <w:style w:type="paragraph" w:customStyle="1" w:styleId="Table">
    <w:name w:val="Table_#"/>
    <w:basedOn w:val="Normal"/>
    <w:next w:val="TableTitle"/>
    <w:rsid w:val="008134F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134FE"/>
    <w:pPr>
      <w:spacing w:before="142" w:after="142"/>
    </w:pPr>
  </w:style>
  <w:style w:type="paragraph" w:customStyle="1" w:styleId="TableLegend">
    <w:name w:val="Table_Legend"/>
    <w:basedOn w:val="Normal"/>
    <w:next w:val="Normal"/>
    <w:rsid w:val="008134F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134F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134F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134F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134F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134F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134F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134FE"/>
  </w:style>
  <w:style w:type="paragraph" w:customStyle="1" w:styleId="I1">
    <w:name w:val="I1"/>
    <w:basedOn w:val="List"/>
    <w:rsid w:val="008134FE"/>
    <w:pPr>
      <w:overflowPunct w:val="0"/>
      <w:autoSpaceDE w:val="0"/>
      <w:autoSpaceDN w:val="0"/>
      <w:adjustRightInd w:val="0"/>
      <w:textAlignment w:val="baseline"/>
    </w:pPr>
    <w:rPr>
      <w:rFonts w:eastAsia="Times New Roman"/>
    </w:rPr>
  </w:style>
  <w:style w:type="paragraph" w:customStyle="1" w:styleId="I2">
    <w:name w:val="I2"/>
    <w:basedOn w:val="List2"/>
    <w:rsid w:val="008134FE"/>
    <w:pPr>
      <w:overflowPunct w:val="0"/>
      <w:autoSpaceDE w:val="0"/>
      <w:autoSpaceDN w:val="0"/>
      <w:adjustRightInd w:val="0"/>
      <w:textAlignment w:val="baseline"/>
    </w:pPr>
    <w:rPr>
      <w:rFonts w:eastAsia="Times New Roman"/>
    </w:rPr>
  </w:style>
  <w:style w:type="paragraph" w:customStyle="1" w:styleId="I3">
    <w:name w:val="I3"/>
    <w:basedOn w:val="List3"/>
    <w:rsid w:val="008134FE"/>
    <w:pPr>
      <w:overflowPunct w:val="0"/>
      <w:autoSpaceDE w:val="0"/>
      <w:autoSpaceDN w:val="0"/>
      <w:adjustRightInd w:val="0"/>
      <w:textAlignment w:val="baseline"/>
    </w:pPr>
    <w:rPr>
      <w:rFonts w:eastAsia="Times New Roman"/>
    </w:rPr>
  </w:style>
  <w:style w:type="paragraph" w:customStyle="1" w:styleId="IB3">
    <w:name w:val="IB3"/>
    <w:basedOn w:val="Normal"/>
    <w:rsid w:val="008134F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134F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134F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8134F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8134FE"/>
    <w:pPr>
      <w:spacing w:before="120" w:after="0"/>
    </w:pPr>
    <w:rPr>
      <w:rFonts w:eastAsia="Times New Roman"/>
      <w:sz w:val="24"/>
    </w:rPr>
  </w:style>
  <w:style w:type="paragraph" w:customStyle="1" w:styleId="msonormal0">
    <w:name w:val="msonormal"/>
    <w:basedOn w:val="Normal"/>
    <w:rsid w:val="008134FE"/>
    <w:pPr>
      <w:spacing w:before="100" w:beforeAutospacing="1" w:after="100" w:afterAutospacing="1"/>
    </w:pPr>
    <w:rPr>
      <w:rFonts w:eastAsia="Times New Roman"/>
      <w:sz w:val="24"/>
      <w:szCs w:val="24"/>
      <w:lang w:eastAsia="en-GB"/>
    </w:rPr>
  </w:style>
  <w:style w:type="character" w:customStyle="1" w:styleId="NOZchn">
    <w:name w:val="NO Zchn"/>
    <w:locked/>
    <w:rsid w:val="008134FE"/>
    <w:rPr>
      <w:lang w:eastAsia="en-US"/>
    </w:rPr>
  </w:style>
  <w:style w:type="paragraph" w:customStyle="1" w:styleId="a">
    <w:name w:val="表格文本"/>
    <w:basedOn w:val="Normal"/>
    <w:rsid w:val="008134FE"/>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134FE"/>
    <w:pPr>
      <w:overflowPunct w:val="0"/>
      <w:autoSpaceDE w:val="0"/>
      <w:autoSpaceDN w:val="0"/>
      <w:adjustRightInd w:val="0"/>
      <w:spacing w:after="0"/>
    </w:pPr>
    <w:rPr>
      <w:rFonts w:eastAsia="Times New Roman"/>
      <w:sz w:val="24"/>
      <w:szCs w:val="24"/>
    </w:rPr>
  </w:style>
  <w:style w:type="character" w:customStyle="1" w:styleId="eop">
    <w:name w:val="eop"/>
    <w:rsid w:val="008134FE"/>
  </w:style>
  <w:style w:type="character" w:customStyle="1" w:styleId="desc">
    <w:name w:val="desc"/>
    <w:rsid w:val="008134FE"/>
  </w:style>
  <w:style w:type="character" w:customStyle="1" w:styleId="hljs-tag">
    <w:name w:val="hljs-tag"/>
    <w:rsid w:val="008134FE"/>
  </w:style>
  <w:style w:type="character" w:customStyle="1" w:styleId="hljs-name">
    <w:name w:val="hljs-name"/>
    <w:rsid w:val="008134FE"/>
  </w:style>
  <w:style w:type="character" w:customStyle="1" w:styleId="hljs-attr">
    <w:name w:val="hljs-attr"/>
    <w:rsid w:val="008134FE"/>
  </w:style>
  <w:style w:type="character" w:customStyle="1" w:styleId="hljs-string">
    <w:name w:val="hljs-string"/>
    <w:rsid w:val="008134FE"/>
  </w:style>
  <w:style w:type="character" w:customStyle="1" w:styleId="TALChar1">
    <w:name w:val="TAL Char1"/>
    <w:rsid w:val="008134FE"/>
    <w:rPr>
      <w:rFonts w:ascii="Arial" w:hAnsi="Arial"/>
      <w:sz w:val="18"/>
      <w:lang w:val="en-GB" w:eastAsia="en-US" w:bidi="ar-SA"/>
    </w:rPr>
  </w:style>
  <w:style w:type="character" w:styleId="SubtleEmphasis">
    <w:name w:val="Subtle Emphasis"/>
    <w:basedOn w:val="DefaultParagraphFont"/>
    <w:uiPriority w:val="19"/>
    <w:qFormat/>
    <w:rsid w:val="008134FE"/>
    <w:rPr>
      <w:i/>
      <w:iCs/>
      <w:color w:val="808080" w:themeColor="text1" w:themeTint="7F"/>
    </w:rPr>
  </w:style>
  <w:style w:type="character" w:styleId="IntenseEmphasis">
    <w:name w:val="Intense Emphasis"/>
    <w:basedOn w:val="DefaultParagraphFont"/>
    <w:uiPriority w:val="21"/>
    <w:qFormat/>
    <w:rsid w:val="008134FE"/>
    <w:rPr>
      <w:b/>
      <w:bCs/>
      <w:i/>
      <w:iCs/>
      <w:color w:val="4F81BD" w:themeColor="accent1"/>
    </w:rPr>
  </w:style>
  <w:style w:type="character" w:styleId="SubtleReference">
    <w:name w:val="Subtle Reference"/>
    <w:basedOn w:val="DefaultParagraphFont"/>
    <w:uiPriority w:val="31"/>
    <w:qFormat/>
    <w:rsid w:val="008134FE"/>
    <w:rPr>
      <w:smallCaps/>
      <w:color w:val="C0504D" w:themeColor="accent2"/>
      <w:u w:val="single"/>
    </w:rPr>
  </w:style>
  <w:style w:type="character" w:styleId="IntenseReference">
    <w:name w:val="Intense Reference"/>
    <w:basedOn w:val="DefaultParagraphFont"/>
    <w:uiPriority w:val="32"/>
    <w:qFormat/>
    <w:rsid w:val="008134FE"/>
    <w:rPr>
      <w:b/>
      <w:bCs/>
      <w:smallCaps/>
      <w:color w:val="C0504D" w:themeColor="accent2"/>
      <w:spacing w:val="5"/>
      <w:u w:val="single"/>
    </w:rPr>
  </w:style>
  <w:style w:type="character" w:styleId="BookTitle">
    <w:name w:val="Book Title"/>
    <w:basedOn w:val="DefaultParagraphFont"/>
    <w:uiPriority w:val="33"/>
    <w:qFormat/>
    <w:rsid w:val="008134FE"/>
    <w:rPr>
      <w:b/>
      <w:bCs/>
      <w:smallCaps/>
      <w:spacing w:val="5"/>
    </w:rPr>
  </w:style>
  <w:style w:type="table" w:styleId="LightShading">
    <w:name w:val="Light Shading"/>
    <w:basedOn w:val="TableNormal"/>
    <w:uiPriority w:val="60"/>
    <w:rsid w:val="008134F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134F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134F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134F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134F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134F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134F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134F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134F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134F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134F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134F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134FE"/>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8134FE"/>
    <w:rPr>
      <w:rFonts w:ascii="Times New Roman" w:hAnsi="Times New Roman"/>
      <w:lang w:val="en-GB" w:eastAsia="en-US"/>
    </w:rPr>
  </w:style>
  <w:style w:type="character" w:styleId="UnresolvedMention">
    <w:name w:val="Unresolved Mention"/>
    <w:basedOn w:val="DefaultParagraphFont"/>
    <w:uiPriority w:val="99"/>
    <w:semiHidden/>
    <w:unhideWhenUsed/>
    <w:rsid w:val="0081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RBI5PAMIO524-1616901215-42797</_dlc_DocId>
    <HideFromDelve xmlns="71c5aaf6-e6ce-465b-b873-5148d2a4c105">false</HideFromDelve>
    <Comments xmlns="3f2ce089-3858-4176-9a21-a30f9204848e">OK</Comments>
    <_dlc_DocIdUrl xmlns="71c5aaf6-e6ce-465b-b873-5148d2a4c105">
      <Url>https://nokia.sharepoint.com/sites/gxp/_layouts/15/DocIdRedir.aspx?ID=RBI5PAMIO524-1616901215-42797</Url>
      <Description>RBI5PAMIO524-1616901215-42797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D02E18-6E95-4262-88D0-E5D73AEF02B3}">
  <ds:schemaRefs>
    <ds:schemaRef ds:uri="http://schemas.microsoft.com/sharepoint/v3/contenttype/forms"/>
  </ds:schemaRefs>
</ds:datastoreItem>
</file>

<file path=customXml/itemProps2.xml><?xml version="1.0" encoding="utf-8"?>
<ds:datastoreItem xmlns:ds="http://schemas.openxmlformats.org/officeDocument/2006/customXml" ds:itemID="{A6104658-3C16-42E6-A7A2-1D6873B9DD2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632F2A-CC55-4C8A-B7A6-D0239E58612A}">
  <ds:schemaRefs>
    <ds:schemaRef ds:uri="http://schemas.openxmlformats.org/officeDocument/2006/bibliography"/>
  </ds:schemaRefs>
</ds:datastoreItem>
</file>

<file path=customXml/itemProps4.xml><?xml version="1.0" encoding="utf-8"?>
<ds:datastoreItem xmlns:ds="http://schemas.openxmlformats.org/officeDocument/2006/customXml" ds:itemID="{8067945C-E17E-413A-A67D-DFB78334E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9930E-B352-4EF7-B4D3-D4B968A4919D}">
  <ds:schemaRefs>
    <ds:schemaRef ds:uri="Microsoft.SharePoint.Taxonomy.ContentTypeSync"/>
  </ds:schemaRefs>
</ds:datastoreItem>
</file>

<file path=customXml/itemProps6.xml><?xml version="1.0" encoding="utf-8"?>
<ds:datastoreItem xmlns:ds="http://schemas.openxmlformats.org/officeDocument/2006/customXml" ds:itemID="{0AED9CE5-AAE7-4DEE-859F-A1A41912122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2980</Words>
  <Characters>20070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11</cp:revision>
  <cp:lastPrinted>1900-01-01T05:00:00Z</cp:lastPrinted>
  <dcterms:created xsi:type="dcterms:W3CDTF">2025-03-04T14:54:00Z</dcterms:created>
  <dcterms:modified xsi:type="dcterms:W3CDTF">2025-03-24T14:56:00Z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278fbb0f-c182-40e7-8d3f-914ae9fe7576</vt:lpwstr>
  </property>
</Properties>
</file>